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69959" w14:textId="0E5900F3" w:rsidR="005F7654" w:rsidRDefault="00B4478E" w:rsidP="005F7654">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5F7654" w:rsidRPr="0036118A">
        <w:rPr>
          <w:b/>
          <w:noProof/>
          <w:sz w:val="24"/>
        </w:rPr>
        <w:t>S6-</w:t>
      </w:r>
      <w:r w:rsidR="005F7654">
        <w:rPr>
          <w:b/>
          <w:noProof/>
          <w:sz w:val="24"/>
        </w:rPr>
        <w:t>233354</w:t>
      </w:r>
    </w:p>
    <w:p w14:paraId="3F05BBE1" w14:textId="78949A00" w:rsidR="005F7654" w:rsidRDefault="005F7654" w:rsidP="005F7654">
      <w:pPr>
        <w:pStyle w:val="CRCoverPage"/>
        <w:tabs>
          <w:tab w:val="right" w:pos="9639"/>
        </w:tabs>
        <w:spacing w:after="0"/>
        <w:rPr>
          <w:b/>
          <w:noProof/>
          <w:sz w:val="24"/>
        </w:rPr>
      </w:pPr>
      <w:r w:rsidRPr="0036118A">
        <w:rPr>
          <w:b/>
          <w:noProof/>
          <w:sz w:val="22"/>
          <w:szCs w:val="22"/>
        </w:rPr>
        <w:t>Xiamen, China, 9th Oct 2023 - 13th Oct 2023</w:t>
      </w:r>
      <w:r>
        <w:rPr>
          <w:rFonts w:cs="Arial"/>
          <w:b/>
          <w:bCs/>
          <w:sz w:val="22"/>
        </w:rPr>
        <w:tab/>
      </w:r>
      <w:r>
        <w:rPr>
          <w:b/>
          <w:noProof/>
          <w:sz w:val="24"/>
        </w:rPr>
        <w:t>(revision of S6-</w:t>
      </w:r>
      <w:r>
        <w:rPr>
          <w:b/>
          <w:noProof/>
          <w:sz w:val="24"/>
        </w:rPr>
        <w:t>233066</w:t>
      </w:r>
      <w:r>
        <w:rPr>
          <w:b/>
          <w:noProof/>
          <w:sz w:val="24"/>
        </w:rPr>
        <w:t>)</w:t>
      </w:r>
    </w:p>
    <w:p w14:paraId="7CB45193" w14:textId="5A058AB1" w:rsidR="001E41F3" w:rsidRDefault="001E41F3" w:rsidP="005F765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F3B58" w14:paraId="3999489E" w14:textId="77777777" w:rsidTr="00547111">
        <w:tc>
          <w:tcPr>
            <w:tcW w:w="142" w:type="dxa"/>
            <w:tcBorders>
              <w:left w:val="single" w:sz="4" w:space="0" w:color="auto"/>
            </w:tcBorders>
          </w:tcPr>
          <w:p w14:paraId="4DDA7F40" w14:textId="77777777" w:rsidR="003F3B58" w:rsidRDefault="003F3B58" w:rsidP="003F3B58">
            <w:pPr>
              <w:pStyle w:val="CRCoverPage"/>
              <w:spacing w:after="0"/>
              <w:jc w:val="right"/>
              <w:rPr>
                <w:noProof/>
              </w:rPr>
            </w:pPr>
          </w:p>
        </w:tc>
        <w:tc>
          <w:tcPr>
            <w:tcW w:w="1559" w:type="dxa"/>
            <w:shd w:val="pct30" w:color="FFFF00" w:fill="auto"/>
          </w:tcPr>
          <w:p w14:paraId="52508B66" w14:textId="4823AA2E" w:rsidR="003F3B58" w:rsidRPr="00410371" w:rsidRDefault="00000000" w:rsidP="003F3B58">
            <w:pPr>
              <w:pStyle w:val="CRCoverPage"/>
              <w:spacing w:after="0"/>
              <w:jc w:val="right"/>
              <w:rPr>
                <w:b/>
                <w:noProof/>
                <w:sz w:val="28"/>
              </w:rPr>
            </w:pPr>
            <w:fldSimple w:instr=" DOCPROPERTY  Spec#  \* MERGEFORMAT ">
              <w:r w:rsidR="003F3B58" w:rsidRPr="00410371">
                <w:rPr>
                  <w:b/>
                  <w:noProof/>
                  <w:sz w:val="28"/>
                </w:rPr>
                <w:t>23.435</w:t>
              </w:r>
            </w:fldSimple>
          </w:p>
        </w:tc>
        <w:tc>
          <w:tcPr>
            <w:tcW w:w="709" w:type="dxa"/>
          </w:tcPr>
          <w:p w14:paraId="77009707" w14:textId="77777777" w:rsidR="003F3B58" w:rsidRDefault="003F3B58" w:rsidP="003F3B58">
            <w:pPr>
              <w:pStyle w:val="CRCoverPage"/>
              <w:spacing w:after="0"/>
              <w:jc w:val="center"/>
              <w:rPr>
                <w:noProof/>
              </w:rPr>
            </w:pPr>
            <w:r>
              <w:rPr>
                <w:b/>
                <w:noProof/>
                <w:sz w:val="28"/>
              </w:rPr>
              <w:t>CR</w:t>
            </w:r>
          </w:p>
        </w:tc>
        <w:tc>
          <w:tcPr>
            <w:tcW w:w="1276" w:type="dxa"/>
            <w:shd w:val="pct30" w:color="FFFF00" w:fill="auto"/>
          </w:tcPr>
          <w:p w14:paraId="6CAED29D" w14:textId="71D8C8F0" w:rsidR="003F3B58" w:rsidRPr="00410371" w:rsidRDefault="00000000" w:rsidP="003F3B58">
            <w:pPr>
              <w:pStyle w:val="CRCoverPage"/>
              <w:spacing w:after="0"/>
              <w:rPr>
                <w:noProof/>
              </w:rPr>
            </w:pPr>
            <w:fldSimple w:instr=" DOCPROPERTY  Cr#  \* MERGEFORMAT ">
              <w:r w:rsidR="003F3B58" w:rsidRPr="00410371">
                <w:rPr>
                  <w:b/>
                  <w:noProof/>
                  <w:sz w:val="28"/>
                </w:rPr>
                <w:t>0005</w:t>
              </w:r>
            </w:fldSimple>
          </w:p>
        </w:tc>
        <w:tc>
          <w:tcPr>
            <w:tcW w:w="709" w:type="dxa"/>
          </w:tcPr>
          <w:p w14:paraId="09D2C09B" w14:textId="77777777" w:rsidR="003F3B58" w:rsidRDefault="003F3B58" w:rsidP="003F3B5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11E" w:rsidR="003F3B58" w:rsidRPr="00410371" w:rsidRDefault="00C450C3" w:rsidP="003F3B58">
            <w:pPr>
              <w:pStyle w:val="CRCoverPage"/>
              <w:spacing w:after="0"/>
              <w:jc w:val="center"/>
              <w:rPr>
                <w:b/>
                <w:noProof/>
              </w:rPr>
            </w:pPr>
            <w:r>
              <w:rPr>
                <w:b/>
                <w:noProof/>
                <w:sz w:val="28"/>
              </w:rPr>
              <w:t>1</w:t>
            </w:r>
          </w:p>
        </w:tc>
        <w:tc>
          <w:tcPr>
            <w:tcW w:w="2410" w:type="dxa"/>
          </w:tcPr>
          <w:p w14:paraId="5D4AEAE9" w14:textId="77777777" w:rsidR="003F3B58" w:rsidRDefault="003F3B58" w:rsidP="003F3B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BD70B" w:rsidR="003F3B58" w:rsidRPr="00410371" w:rsidRDefault="00000000" w:rsidP="003F3B58">
            <w:pPr>
              <w:pStyle w:val="CRCoverPage"/>
              <w:spacing w:after="0"/>
              <w:jc w:val="center"/>
              <w:rPr>
                <w:noProof/>
                <w:sz w:val="28"/>
              </w:rPr>
            </w:pPr>
            <w:fldSimple w:instr=" DOCPROPERTY  Version  \* MERGEFORMAT ">
              <w:r w:rsidR="003F3B58" w:rsidRPr="00410371">
                <w:rPr>
                  <w:b/>
                  <w:noProof/>
                  <w:sz w:val="28"/>
                </w:rPr>
                <w:t>18.0.0</w:t>
              </w:r>
            </w:fldSimple>
          </w:p>
        </w:tc>
        <w:tc>
          <w:tcPr>
            <w:tcW w:w="143" w:type="dxa"/>
            <w:tcBorders>
              <w:right w:val="single" w:sz="4" w:space="0" w:color="auto"/>
            </w:tcBorders>
          </w:tcPr>
          <w:p w14:paraId="399238C9" w14:textId="77777777" w:rsidR="003F3B58" w:rsidRDefault="003F3B58" w:rsidP="003F3B5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77B67F" w:rsidR="00F25D98" w:rsidRDefault="00A046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FF7BF" w:rsidR="001E41F3" w:rsidRDefault="00123397">
            <w:pPr>
              <w:pStyle w:val="CRCoverPage"/>
              <w:spacing w:after="0"/>
              <w:ind w:left="100"/>
              <w:rPr>
                <w:noProof/>
              </w:rPr>
            </w:pPr>
            <w:proofErr w:type="spellStart"/>
            <w:r>
              <w:t>Ericssson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68D8" w:rsidR="001E41F3" w:rsidRDefault="002A57E1">
            <w:pPr>
              <w:pStyle w:val="CRCoverPage"/>
              <w:spacing w:after="0"/>
              <w:ind w:left="100"/>
              <w:rPr>
                <w:noProof/>
              </w:rPr>
            </w:pPr>
            <w:r>
              <w:t>TEI19</w:t>
            </w:r>
            <w:r w:rsidR="00EC0EF0">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E5EFE7" w:rsidR="001E41F3" w:rsidRDefault="002A57E1">
            <w:pPr>
              <w:pStyle w:val="CRCoverPage"/>
              <w:spacing w:after="0"/>
              <w:ind w:left="100"/>
              <w:rPr>
                <w:noProof/>
              </w:rPr>
            </w:pPr>
            <w:r>
              <w:t>25-09-2023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Default="002A57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6E04" w:rsidR="001E41F3" w:rsidRDefault="002A57E1">
            <w:pPr>
              <w:pStyle w:val="CRCoverPage"/>
              <w:spacing w:after="0"/>
              <w:ind w:left="100"/>
              <w:rPr>
                <w:noProof/>
              </w:rPr>
            </w:pPr>
            <w:r>
              <w:t>Rel-1</w:t>
            </w:r>
            <w:r w:rsidR="004B1C2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750A3"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clause 9.16 only verifies and sends notifications for alignment to the VAL server.</w:t>
            </w:r>
            <w:r w:rsidR="00315E59">
              <w:rPr>
                <w:noProof/>
              </w:rPr>
              <w:t xml:space="preserve"> The VAL server has created the slice to serve its users. If the slice is not </w:t>
            </w:r>
            <w:r w:rsidR="002043EA">
              <w:rPr>
                <w:noProof/>
              </w:rPr>
              <w:t xml:space="preserve">matching its requirements, the notifications are helpful for telemetry, loggin purposes but </w:t>
            </w:r>
            <w:r w:rsidR="00A066C3">
              <w:rPr>
                <w:noProof/>
              </w:rPr>
              <w:t xml:space="preserve">without any action of the mismatched slice requirements leads to degradation in the QoS of the serving users. </w:t>
            </w:r>
            <w:r w:rsidR="007E004A">
              <w:rPr>
                <w:noProof/>
              </w:rPr>
              <w:t>Moreover, the VAL server receives the notification and it invokes some procedure to align the slice requirements</w:t>
            </w:r>
            <w:r w:rsidR="003A55CE">
              <w:rPr>
                <w:noProof/>
              </w:rPr>
              <w:t xml:space="preserve"> could lead to increase in latency to correct the slice requirements and imapct negatively to t</w:t>
            </w:r>
            <w:r w:rsidR="00772D99">
              <w:rPr>
                <w:noProof/>
              </w:rPr>
              <w:t>he users.</w:t>
            </w:r>
            <w:r w:rsidR="003A55CE">
              <w:rPr>
                <w:noProof/>
              </w:rPr>
              <w:t xml:space="preserve"> </w:t>
            </w:r>
            <w:r w:rsidR="00772D99">
              <w:rPr>
                <w:noProof/>
              </w:rPr>
              <w:t xml:space="preserve">For example, the </w:t>
            </w:r>
            <w:r w:rsidR="009A3AA9">
              <w:rPr>
                <w:noProof/>
              </w:rPr>
              <w:t>time-critical use case</w:t>
            </w:r>
            <w:r w:rsidR="00772D99">
              <w:rPr>
                <w:noProof/>
              </w:rPr>
              <w:t xml:space="preserve"> like</w:t>
            </w:r>
            <w:r w:rsidR="009A3AA9">
              <w:rPr>
                <w:noProof/>
              </w:rPr>
              <w:t xml:space="preserve"> URLLC, </w:t>
            </w:r>
            <w:r w:rsidR="00781314">
              <w:rPr>
                <w:noProof/>
              </w:rPr>
              <w:t>autonomous vehicle</w:t>
            </w:r>
            <w:r w:rsidR="00F65667">
              <w:rPr>
                <w:noProof/>
              </w:rPr>
              <w:t>s</w:t>
            </w:r>
            <w:r w:rsidR="00781314">
              <w:rPr>
                <w:noProof/>
              </w:rPr>
              <w:t xml:space="preserve">, UAVs, etc. because the slice alignment notification is sent to </w:t>
            </w:r>
            <w:r w:rsidR="00F65667">
              <w:rPr>
                <w:noProof/>
              </w:rPr>
              <w:t xml:space="preserve">the </w:t>
            </w:r>
            <w:r w:rsidR="00781314">
              <w:rPr>
                <w:noProof/>
              </w:rPr>
              <w:t xml:space="preserve">VAL server and then </w:t>
            </w:r>
            <w:r w:rsidR="00F65667">
              <w:rPr>
                <w:noProof/>
              </w:rPr>
              <w:t xml:space="preserve">the </w:t>
            </w:r>
            <w:r w:rsidR="00781314">
              <w:rPr>
                <w:noProof/>
              </w:rPr>
              <w:t xml:space="preserve">VAL server has to interact with </w:t>
            </w:r>
            <w:r w:rsidR="00F65667">
              <w:rPr>
                <w:noProof/>
              </w:rPr>
              <w:t xml:space="preserve">the </w:t>
            </w:r>
            <w:r w:rsidR="00781314">
              <w:rPr>
                <w:noProof/>
              </w:rPr>
              <w:t xml:space="preserve">NSCE server to </w:t>
            </w:r>
            <w:r w:rsidR="00A1627B">
              <w:rPr>
                <w:noProof/>
              </w:rPr>
              <w:t>optimize the slice as per the requirement notification</w:t>
            </w:r>
            <w:r w:rsidR="00772D99">
              <w:rPr>
                <w:noProof/>
              </w:rPr>
              <w:t xml:space="preserve"> leads to </w:t>
            </w:r>
            <w:r w:rsidR="0031449C">
              <w:rPr>
                <w:noProof/>
              </w:rPr>
              <w:t>degraded QoS</w:t>
            </w:r>
            <w:r w:rsidR="00A1627B">
              <w:rPr>
                <w:noProof/>
              </w:rPr>
              <w:t>.</w:t>
            </w:r>
            <w:r w:rsidR="0031449C">
              <w:rPr>
                <w:noProof/>
              </w:rPr>
              <w:t xml:space="preserve"> Since the UE-network interaction is dynamic, the alignment notification can be false notifications</w:t>
            </w:r>
            <w:r w:rsidR="00AB467A">
              <w:rPr>
                <w:noProof/>
              </w:rPr>
              <w:t xml:space="preserve"> which leads to incorrect impression of the configured slice to the VAL server. For example, </w:t>
            </w:r>
            <w:r w:rsidR="002D7DCF">
              <w:rPr>
                <w:noProof/>
              </w:rPr>
              <w:t>because of some temporary issues like blockage of signal by a truck, fading etc, the signal strength decreases and</w:t>
            </w:r>
            <w:r w:rsidR="00523A07">
              <w:rPr>
                <w:noProof/>
              </w:rPr>
              <w:t xml:space="preserve"> leads to increase latency. But alignment notification could lead to </w:t>
            </w:r>
            <w:r w:rsidR="00D2314A">
              <w:rPr>
                <w:noProof/>
              </w:rPr>
              <w:t>conclusion that slice is misaligned with requirements.</w:t>
            </w:r>
            <w:r w:rsidR="00830DED">
              <w:rPr>
                <w:noProof/>
              </w:rPr>
              <w:t xml:space="preserve"> </w:t>
            </w:r>
            <w:r w:rsidR="00A1627B">
              <w:rPr>
                <w:noProof/>
              </w:rPr>
              <w:t xml:space="preserve">Hence this paper introduces </w:t>
            </w:r>
            <w:r w:rsidR="002B5A56">
              <w:rPr>
                <w:noProof/>
              </w:rPr>
              <w:t>three</w:t>
            </w:r>
            <w:r w:rsidR="00A1627B">
              <w:rPr>
                <w:noProof/>
              </w:rPr>
              <w:t xml:space="preserve"> things: 1. QoS margin – if the QoS of the slice is within the margin then no need to send notification </w:t>
            </w:r>
            <w:r w:rsidR="00D2314A">
              <w:rPr>
                <w:noProof/>
              </w:rPr>
              <w:t>for</w:t>
            </w:r>
            <w:r w:rsidR="00A1627B">
              <w:rPr>
                <w:noProof/>
              </w:rPr>
              <w:t xml:space="preserve"> alignment.</w:t>
            </w:r>
            <w:r w:rsidR="00E3121C">
              <w:rPr>
                <w:noProof/>
              </w:rPr>
              <w:t xml:space="preserve"> Because the UE conditions are dynamic and this may lead to unnecessary notifications.</w:t>
            </w:r>
            <w:r w:rsidR="007134C7">
              <w:rPr>
                <w:noProof/>
              </w:rPr>
              <w:t xml:space="preserve"> Therefore it is necessary to save resources and </w:t>
            </w:r>
            <w:r w:rsidR="008D0421">
              <w:rPr>
                <w:noProof/>
              </w:rPr>
              <w:t>report notification only when required.</w:t>
            </w:r>
            <w:r w:rsidR="00A1627B">
              <w:rPr>
                <w:noProof/>
              </w:rPr>
              <w:t xml:space="preserve"> 2. Autom</w:t>
            </w:r>
            <w:r w:rsidR="00F65667">
              <w:rPr>
                <w:noProof/>
              </w:rPr>
              <w:t>a</w:t>
            </w:r>
            <w:r w:rsidR="00A1627B">
              <w:rPr>
                <w:noProof/>
              </w:rPr>
              <w:t xml:space="preserve">tic align mode – If the </w:t>
            </w:r>
            <w:r w:rsidR="00F65667">
              <w:rPr>
                <w:noProof/>
              </w:rPr>
              <w:t xml:space="preserve">Automatic align mode is ON then </w:t>
            </w:r>
            <w:r w:rsidR="00314985">
              <w:rPr>
                <w:noProof/>
              </w:rPr>
              <w:t xml:space="preserve">the </w:t>
            </w:r>
            <w:r w:rsidR="00F65667">
              <w:rPr>
                <w:noProof/>
              </w:rPr>
              <w:t xml:space="preserve">NSCE </w:t>
            </w:r>
            <w:r w:rsidR="007134C7">
              <w:rPr>
                <w:noProof/>
              </w:rPr>
              <w:t>server</w:t>
            </w:r>
            <w:r w:rsidR="00F65667">
              <w:rPr>
                <w:noProof/>
              </w:rPr>
              <w:t xml:space="preserve"> will align the slice to meet the requirements on behalf of </w:t>
            </w:r>
            <w:r w:rsidR="00314985">
              <w:rPr>
                <w:noProof/>
              </w:rPr>
              <w:t xml:space="preserve">the </w:t>
            </w:r>
            <w:r w:rsidR="00F65667">
              <w:rPr>
                <w:noProof/>
              </w:rPr>
              <w:t>VAL server, saving the round trip time</w:t>
            </w:r>
            <w:r w:rsidR="00862E38">
              <w:rPr>
                <w:noProof/>
              </w:rPr>
              <w:t xml:space="preserve"> of reporting to the VAL server and then invoking </w:t>
            </w:r>
            <w:r w:rsidR="00B92358">
              <w:rPr>
                <w:noProof/>
              </w:rPr>
              <w:t>slice reconfiguration etc,</w:t>
            </w:r>
            <w:r w:rsidR="00F65667">
              <w:rPr>
                <w:noProof/>
              </w:rPr>
              <w:t xml:space="preserve"> and thereby reducing latency.</w:t>
            </w:r>
            <w:r w:rsidR="00314985">
              <w:rPr>
                <w:noProof/>
              </w:rPr>
              <w:t xml:space="preserve"> 3. </w:t>
            </w:r>
            <w:r w:rsidR="007134C7">
              <w:rPr>
                <w:noProof/>
              </w:rPr>
              <w:t>alignment</w:t>
            </w:r>
            <w:r w:rsidR="00314985">
              <w:rPr>
                <w:noProof/>
              </w:rPr>
              <w:t xml:space="preserve"> reporting conditions – based on location, time and number of UEs, </w:t>
            </w:r>
            <w:r w:rsidR="007134C7">
              <w:rPr>
                <w:noProof/>
              </w:rPr>
              <w:t>alignment</w:t>
            </w:r>
            <w:r w:rsidR="00314985">
              <w:rPr>
                <w:noProof/>
              </w:rPr>
              <w:t xml:space="preserve"> reporting can be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68A40" w:rsidR="001E41F3" w:rsidRDefault="00314985">
            <w:pPr>
              <w:pStyle w:val="CRCoverPage"/>
              <w:spacing w:after="0"/>
              <w:ind w:left="100"/>
              <w:rPr>
                <w:noProof/>
              </w:rPr>
            </w:pPr>
            <w:r>
              <w:rPr>
                <w:noProof/>
              </w:rPr>
              <w:t xml:space="preserve">Adding </w:t>
            </w:r>
            <w:r w:rsidR="00846EAC">
              <w:rPr>
                <w:noProof/>
              </w:rPr>
              <w:t>Alignment reproting</w:t>
            </w:r>
            <w:r>
              <w:rPr>
                <w:noProof/>
              </w:rPr>
              <w:t xml:space="preserve"> information</w:t>
            </w:r>
            <w:r w:rsidR="00846EAC">
              <w:rPr>
                <w:noProof/>
              </w:rPr>
              <w:t xml:space="preserve">, </w:t>
            </w:r>
            <w:r w:rsidR="00F65667">
              <w:rPr>
                <w:noProof/>
              </w:rPr>
              <w:t xml:space="preserve">QoS margin and automatic slice </w:t>
            </w:r>
            <w:r w:rsidR="00846EAC">
              <w:rPr>
                <w:noProof/>
              </w:rPr>
              <w:t>alignment</w:t>
            </w:r>
            <w:r>
              <w:rPr>
                <w:noProof/>
              </w:rPr>
              <w:t xml:space="preserve"> mode</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C53786" w:rsidR="001E41F3" w:rsidRDefault="00846EAC">
            <w:pPr>
              <w:pStyle w:val="CRCoverPage"/>
              <w:spacing w:after="0"/>
              <w:ind w:left="100"/>
              <w:rPr>
                <w:noProof/>
              </w:rPr>
            </w:pPr>
            <w:r>
              <w:rPr>
                <w:noProof/>
              </w:rPr>
              <w:t xml:space="preserve">The current procedure is not suitable for URLLC, </w:t>
            </w:r>
            <w:r w:rsidR="00EC0EF0">
              <w:rPr>
                <w:noProof/>
              </w:rPr>
              <w:t xml:space="preserve">and </w:t>
            </w:r>
            <w:r>
              <w:rPr>
                <w:noProof/>
              </w:rPr>
              <w:t xml:space="preserve">time-critical use cases because it increases latency in </w:t>
            </w:r>
            <w:r w:rsidR="00EC0EF0">
              <w:rPr>
                <w:noProof/>
              </w:rPr>
              <w:t>end-to-end</w:t>
            </w:r>
            <w:r>
              <w:rPr>
                <w:noProof/>
              </w:rPr>
              <w:t xml:space="preserve"> </w:t>
            </w:r>
            <w:r w:rsidR="00EC0EF0">
              <w:rPr>
                <w:noProof/>
              </w:rPr>
              <w:t>system</w:t>
            </w:r>
            <w:r>
              <w:rPr>
                <w:noProof/>
              </w:rPr>
              <w:t xml:space="preserve"> to maintain the QoS</w:t>
            </w:r>
            <w:r w:rsidR="00314985">
              <w:rPr>
                <w:noProof/>
              </w:rPr>
              <w:t xml:space="preserve"> or slice requirements</w:t>
            </w:r>
            <w:r w:rsidR="00E3121C">
              <w:rPr>
                <w:noProof/>
              </w:rPr>
              <w:t>. It</w:t>
            </w:r>
            <w:r w:rsidR="008D0421">
              <w:rPr>
                <w:noProof/>
              </w:rPr>
              <w:t xml:space="preserve"> could lead to </w:t>
            </w:r>
            <w:r w:rsidR="00EC0EF0">
              <w:rPr>
                <w:noProof/>
              </w:rPr>
              <w:t xml:space="preserve">a </w:t>
            </w:r>
            <w:r w:rsidR="008D0421">
              <w:rPr>
                <w:noProof/>
              </w:rPr>
              <w:t xml:space="preserve">wastage of resources in reporting unnecessary </w:t>
            </w:r>
            <w:r w:rsidR="00EC0EF0">
              <w:rPr>
                <w:noProof/>
              </w:rPr>
              <w:t>alignment notifications.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918C7" w:rsidR="001E41F3" w:rsidRDefault="00846EAC">
            <w:pPr>
              <w:pStyle w:val="CRCoverPage"/>
              <w:spacing w:after="0"/>
              <w:ind w:left="100"/>
              <w:rPr>
                <w:noProof/>
              </w:rPr>
            </w:pPr>
            <w:r>
              <w:rPr>
                <w:noProof/>
              </w:rPr>
              <w:t>9.16.2</w:t>
            </w:r>
            <w:r w:rsidR="0023412E">
              <w:rPr>
                <w:noProof/>
              </w:rPr>
              <w:t>.1, 9.16.3.1,9.16.3.2</w:t>
            </w:r>
            <w:r w:rsidR="00BA1880">
              <w:rPr>
                <w:noProof/>
              </w:rPr>
              <w:t>,9.16.3.4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F2693" w14:textId="77777777" w:rsidR="008863B9" w:rsidRDefault="003F0D6C" w:rsidP="003F0D6C">
            <w:pPr>
              <w:pStyle w:val="CRCoverPage"/>
              <w:numPr>
                <w:ilvl w:val="0"/>
                <w:numId w:val="1"/>
              </w:numPr>
              <w:spacing w:after="0"/>
              <w:rPr>
                <w:noProof/>
              </w:rPr>
            </w:pPr>
            <w:r>
              <w:rPr>
                <w:noProof/>
              </w:rPr>
              <w:t xml:space="preserve">Incorrect reference - Change of clause 4.10 to </w:t>
            </w:r>
            <w:r>
              <w:t>9.12.2.12</w:t>
            </w:r>
            <w:r>
              <w:t xml:space="preserve"> in step 6.</w:t>
            </w:r>
          </w:p>
          <w:p w14:paraId="6ACA4173" w14:textId="276F7CED" w:rsidR="005326D5" w:rsidRDefault="005326D5" w:rsidP="003F0D6C">
            <w:pPr>
              <w:pStyle w:val="CRCoverPage"/>
              <w:numPr>
                <w:ilvl w:val="0"/>
                <w:numId w:val="1"/>
              </w:numPr>
              <w:spacing w:after="0"/>
              <w:rPr>
                <w:noProof/>
              </w:rPr>
            </w:pPr>
            <w:r>
              <w:t>Modified the general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B08C4C" w14:textId="77777777" w:rsidR="00F615C3" w:rsidRPr="00C21836" w:rsidRDefault="00F615C3" w:rsidP="00F615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1692915"/>
      <w:bookmarkStart w:id="3" w:name="_Toc134011968"/>
      <w:bookmarkStart w:id="4"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2"/>
    <w:p w14:paraId="26A922AE" w14:textId="6A96BFBA" w:rsidR="00BF5DDC" w:rsidRPr="00975BFD" w:rsidRDefault="00BF5DDC" w:rsidP="00BF5DDC">
      <w:pPr>
        <w:pStyle w:val="Heading2"/>
        <w:rPr>
          <w:bCs/>
        </w:rPr>
      </w:pPr>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3"/>
      <w:bookmarkEnd w:id="4"/>
    </w:p>
    <w:p w14:paraId="41A44567" w14:textId="77777777" w:rsidR="00BF5DDC" w:rsidRPr="00975BFD" w:rsidRDefault="00BF5DDC" w:rsidP="00BF5DDC">
      <w:pPr>
        <w:pStyle w:val="Heading3"/>
        <w:rPr>
          <w:bCs/>
        </w:rPr>
      </w:pPr>
      <w:bookmarkStart w:id="5" w:name="_Toc134011969"/>
      <w:bookmarkStart w:id="6" w:name="_Toc138291316"/>
      <w:r w:rsidRPr="00975BFD">
        <w:rPr>
          <w:bCs/>
        </w:rPr>
        <w:t>9.</w:t>
      </w:r>
      <w:r w:rsidRPr="00975BFD">
        <w:rPr>
          <w:rFonts w:eastAsiaTheme="minorEastAsia"/>
          <w:bCs/>
          <w:lang w:eastAsia="zh-CN"/>
        </w:rPr>
        <w:t>16</w:t>
      </w:r>
      <w:r w:rsidRPr="00975BFD">
        <w:rPr>
          <w:bCs/>
        </w:rPr>
        <w:t>.1</w:t>
      </w:r>
      <w:r w:rsidRPr="00975BFD">
        <w:rPr>
          <w:bCs/>
        </w:rPr>
        <w:tab/>
        <w:t>General</w:t>
      </w:r>
      <w:bookmarkEnd w:id="5"/>
      <w:bookmarkEnd w:id="6"/>
    </w:p>
    <w:p w14:paraId="5607523D"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rFonts w:eastAsiaTheme="minorEastAsia"/>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71EAD57C"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590CE264" w14:textId="5E826F97" w:rsidR="00BF5DDC" w:rsidRDefault="00BF5DDC" w:rsidP="00BF5DDC">
      <w:r w:rsidRPr="00975BFD">
        <w:t xml:space="preserve">Hence, </w:t>
      </w:r>
      <w:r w:rsidRPr="00975BFD">
        <w:rPr>
          <w:rFonts w:eastAsia="DengXian"/>
          <w:lang w:eastAsia="zh-CN"/>
        </w:rPr>
        <w:t xml:space="preserve">NSCE </w:t>
      </w:r>
      <w:proofErr w:type="gramStart"/>
      <w:r w:rsidRPr="00975BFD">
        <w:t>is able to</w:t>
      </w:r>
      <w:proofErr w:type="gramEnd"/>
      <w:r w:rsidRPr="00975BFD">
        <w:t xml:space="preserve">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7" w:author="Ashish Sanjay Sharma" w:date="2023-09-28T14:10:00Z">
        <w:r w:rsidR="00723CAF">
          <w:t xml:space="preserve"> The </w:t>
        </w:r>
      </w:ins>
      <w:ins w:id="8" w:author="Ashish Sanjay Sharma" w:date="2023-09-28T14:20:00Z">
        <w:r w:rsidR="002D63D7">
          <w:t xml:space="preserve">VAL server can </w:t>
        </w:r>
      </w:ins>
      <w:ins w:id="9" w:author="Ashish Sanjay Sharma" w:date="2023-09-28T14:21:00Z">
        <w:r w:rsidR="00983CD3">
          <w:t xml:space="preserve">indicate the preference for </w:t>
        </w:r>
      </w:ins>
      <w:ins w:id="10" w:author="Ashish Sanjay Sharma" w:date="2023-09-28T14:20:00Z">
        <w:r w:rsidR="00983CD3">
          <w:t xml:space="preserve">enforcement of </w:t>
        </w:r>
      </w:ins>
      <w:ins w:id="11" w:author="Ashish Sanjay Sharma" w:date="2023-09-28T14:21:00Z">
        <w:r w:rsidR="00983CD3">
          <w:t>slice requirements alignment to meet the slice requirements for time-critical use cases</w:t>
        </w:r>
      </w:ins>
      <w:ins w:id="12" w:author="Ashish Sanjay Sharma" w:date="2023-09-28T14:23:00Z">
        <w:r w:rsidR="00752A71">
          <w:t xml:space="preserve"> like URLLC</w:t>
        </w:r>
      </w:ins>
      <w:ins w:id="13" w:author="Ashish Sanjay Sharma" w:date="2023-09-28T14:21:00Z">
        <w:r w:rsidR="00983CD3">
          <w:t>.</w:t>
        </w:r>
      </w:ins>
      <w:ins w:id="14" w:author="Ashish Sanjay Sharma" w:date="2023-09-28T14:22:00Z">
        <w:r w:rsidR="00E86693">
          <w:t xml:space="preserve"> The </w:t>
        </w:r>
      </w:ins>
      <w:ins w:id="15" w:author="Ashish Sanjay Sharma" w:date="2023-09-28T14:23:00Z">
        <w:r w:rsidR="00752A71">
          <w:t>time-critical</w:t>
        </w:r>
      </w:ins>
      <w:ins w:id="16" w:author="Ashish Sanjay Sharma" w:date="2023-09-28T14:22:00Z">
        <w:r w:rsidR="00E86693">
          <w:t xml:space="preserve"> use case is subject to latency and </w:t>
        </w:r>
        <w:del w:id="17" w:author="Ericsson R1" w:date="2023-10-12T05:08:00Z">
          <w:r w:rsidR="00C14597" w:rsidDel="009D1E97">
            <w:delText>without</w:delText>
          </w:r>
        </w:del>
      </w:ins>
      <w:ins w:id="18" w:author="Ericsson R1" w:date="2023-10-12T05:08:00Z">
        <w:r w:rsidR="009D1E97">
          <w:t>with</w:t>
        </w:r>
      </w:ins>
      <w:ins w:id="19" w:author="Ashish Sanjay Sharma" w:date="2023-09-28T14:22:00Z">
        <w:r w:rsidR="00C14597">
          <w:t xml:space="preserve"> the automatic alignment</w:t>
        </w:r>
      </w:ins>
      <w:ins w:id="20" w:author="Ashish Sanjay Sharma" w:date="2023-09-28T14:23:00Z">
        <w:r w:rsidR="00752A71">
          <w:t>,</w:t>
        </w:r>
      </w:ins>
      <w:ins w:id="21" w:author="Ashish Sanjay Sharma" w:date="2023-09-28T14:22:00Z">
        <w:r w:rsidR="00C14597">
          <w:t xml:space="preserve"> it </w:t>
        </w:r>
      </w:ins>
      <w:ins w:id="22" w:author="Ericsson R1" w:date="2023-10-12T05:08:00Z">
        <w:r w:rsidR="009D1E97">
          <w:t>can timely configure the slice</w:t>
        </w:r>
      </w:ins>
      <w:ins w:id="23" w:author="Ericsson R1" w:date="2023-10-12T05:09:00Z">
        <w:r w:rsidR="009D1E97">
          <w:t xml:space="preserve"> to ensure the QoS of the VAL clients</w:t>
        </w:r>
      </w:ins>
      <w:ins w:id="24" w:author="Ericsson R1" w:date="2023-10-12T05:08:00Z">
        <w:r w:rsidR="009D1E97">
          <w:t>. Otherw</w:t>
        </w:r>
      </w:ins>
      <w:ins w:id="25" w:author="Ericsson R1" w:date="2023-10-12T05:09:00Z">
        <w:r w:rsidR="009D1E97">
          <w:t xml:space="preserve">ise, it </w:t>
        </w:r>
      </w:ins>
      <w:ins w:id="26" w:author="Ashish Sanjay Sharma" w:date="2023-09-28T14:22:00Z">
        <w:r w:rsidR="00C14597">
          <w:t xml:space="preserve">will lead to </w:t>
        </w:r>
      </w:ins>
      <w:ins w:id="27" w:author="Ashish Sanjay Sharma" w:date="2023-09-28T14:23:00Z">
        <w:r w:rsidR="00752A71">
          <w:t xml:space="preserve">an </w:t>
        </w:r>
      </w:ins>
      <w:ins w:id="28" w:author="Ashish Sanjay Sharma" w:date="2023-09-28T14:22:00Z">
        <w:r w:rsidR="00C14597">
          <w:t>increase in delay for slice requirement alignment which im</w:t>
        </w:r>
      </w:ins>
      <w:ins w:id="29" w:author="Ashish Sanjay Sharma" w:date="2023-09-28T14:23:00Z">
        <w:r w:rsidR="00C14597">
          <w:t xml:space="preserve">pacts the QoS </w:t>
        </w:r>
        <w:r w:rsidR="00752A71">
          <w:t>of the VAL clients.</w:t>
        </w:r>
      </w:ins>
    </w:p>
    <w:p w14:paraId="435B00E9"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FAD574" w14:textId="77777777" w:rsidR="00A77847" w:rsidRPr="00975BFD" w:rsidRDefault="00A77847" w:rsidP="00BF5DDC"/>
    <w:p w14:paraId="5E560931" w14:textId="77777777" w:rsidR="00BF5DDC" w:rsidRPr="00975BFD" w:rsidRDefault="00BF5DDC" w:rsidP="00BF5DDC">
      <w:pPr>
        <w:pStyle w:val="Heading3"/>
        <w:rPr>
          <w:bCs/>
        </w:rPr>
      </w:pPr>
      <w:bookmarkStart w:id="30" w:name="_Toc134011970"/>
      <w:bookmarkStart w:id="31" w:name="_Toc138291317"/>
      <w:r w:rsidRPr="00975BFD">
        <w:rPr>
          <w:bCs/>
        </w:rPr>
        <w:t>9.</w:t>
      </w:r>
      <w:r w:rsidRPr="00975BFD">
        <w:rPr>
          <w:rFonts w:eastAsiaTheme="minorEastAsia"/>
          <w:bCs/>
          <w:lang w:eastAsia="zh-CN"/>
        </w:rPr>
        <w:t>16</w:t>
      </w:r>
      <w:r w:rsidRPr="00975BFD">
        <w:rPr>
          <w:bCs/>
        </w:rPr>
        <w:t>.2</w:t>
      </w:r>
      <w:r w:rsidRPr="00975BFD">
        <w:rPr>
          <w:bCs/>
        </w:rPr>
        <w:tab/>
        <w:t>Procedure</w:t>
      </w:r>
      <w:bookmarkEnd w:id="30"/>
      <w:bookmarkEnd w:id="31"/>
    </w:p>
    <w:p w14:paraId="25AB881A" w14:textId="77777777" w:rsidR="00BF5DDC" w:rsidRPr="00975BFD" w:rsidRDefault="00BF5DDC" w:rsidP="00BF5DDC">
      <w:pPr>
        <w:pStyle w:val="Heading4"/>
      </w:pPr>
      <w:bookmarkStart w:id="32" w:name="_Toc134011971"/>
      <w:bookmarkStart w:id="33" w:name="_Toc138291318"/>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32"/>
      <w:bookmarkEnd w:id="33"/>
    </w:p>
    <w:p w14:paraId="4091051E"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167E282B" w14:textId="77777777" w:rsidR="00BF5DDC" w:rsidRPr="00975BFD" w:rsidRDefault="00BF5DDC" w:rsidP="00BF5DDC">
      <w:pPr>
        <w:pStyle w:val="B1"/>
        <w:ind w:left="360"/>
      </w:pPr>
      <w:r w:rsidRPr="00975BFD">
        <w:t>Pre-conditions:</w:t>
      </w:r>
    </w:p>
    <w:p w14:paraId="00D7AC0D"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CF02B90" w14:textId="20A8D72C" w:rsidR="00BF5DDC" w:rsidRPr="00975BFD" w:rsidRDefault="001445DD" w:rsidP="00BF5DDC">
      <w:pPr>
        <w:pStyle w:val="TH"/>
      </w:pPr>
      <w:r w:rsidRPr="00975BFD">
        <w:rPr>
          <w:noProof/>
        </w:rPr>
        <w:lastRenderedPageBreak/>
        <w:drawing>
          <wp:inline distT="0" distB="0" distL="0" distR="0" wp14:anchorId="4E92DE08" wp14:editId="262CEF57">
            <wp:extent cx="4846320" cy="5394960"/>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p>
    <w:p w14:paraId="54C42009" w14:textId="77777777" w:rsidR="00BF5DDC" w:rsidRPr="00975BFD" w:rsidRDefault="00BF5DDC" w:rsidP="00BF5DDC">
      <w:pPr>
        <w:pStyle w:val="TF"/>
      </w:pPr>
      <w:bookmarkStart w:id="34" w:name="OLE_LINK72"/>
      <w:bookmarkStart w:id="35" w:name="OLE_LINK73"/>
      <w:r w:rsidRPr="00975BFD">
        <w:t>Figure 9.</w:t>
      </w:r>
      <w:r w:rsidRPr="00975BFD">
        <w:rPr>
          <w:rFonts w:eastAsia="DengXian"/>
          <w:lang w:eastAsia="zh-CN"/>
        </w:rPr>
        <w:t>16</w:t>
      </w:r>
      <w:r w:rsidRPr="00975BFD">
        <w:t>.2.1-1: Slice requirements verification and alignment process</w:t>
      </w:r>
    </w:p>
    <w:bookmarkEnd w:id="34"/>
    <w:bookmarkEnd w:id="35"/>
    <w:p w14:paraId="030DCDB8" w14:textId="02CE3779" w:rsidR="00BF5DDC" w:rsidRPr="00975BFD" w:rsidDel="008547E8" w:rsidRDefault="00BF5DDC" w:rsidP="00886EC9">
      <w:pPr>
        <w:pStyle w:val="B1"/>
        <w:rPr>
          <w:del w:id="36" w:author="Ashish Sanjay Sharma" w:date="2023-09-28T10:41: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proofErr w:type="spellStart"/>
      <w:r w:rsidRPr="00975BFD">
        <w:rPr>
          <w:i/>
        </w:rPr>
        <w:t>serviceProfile</w:t>
      </w:r>
      <w:proofErr w:type="spellEnd"/>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proofErr w:type="spellStart"/>
      <w:r w:rsidRPr="00975BFD">
        <w:rPr>
          <w:i/>
        </w:rPr>
        <w:t>serviceProfile</w:t>
      </w:r>
      <w:proofErr w:type="spellEnd"/>
      <w:r w:rsidRPr="00975BFD">
        <w:t>) which is requested to be aligned.</w:t>
      </w:r>
      <w:ins w:id="37" w:author="Ashish Sanjay Sharma" w:date="2023-08-31T22:58:00Z">
        <w:r>
          <w:t xml:space="preserve"> Optionally, the request includes the </w:t>
        </w:r>
      </w:ins>
      <w:ins w:id="38" w:author="Ashish Sanjay Sharma" w:date="2023-08-31T23:01:00Z">
        <w:r>
          <w:t>QoS</w:t>
        </w:r>
      </w:ins>
      <w:ins w:id="39" w:author="Ashish Sanjay Sharma" w:date="2023-08-31T22:59:00Z">
        <w:r>
          <w:t xml:space="preserve"> </w:t>
        </w:r>
      </w:ins>
      <w:ins w:id="40" w:author="Ashish Sanjay Sharma" w:date="2023-09-26T02:24:00Z">
        <w:r w:rsidR="003B0057">
          <w:t xml:space="preserve">margin </w:t>
        </w:r>
      </w:ins>
      <w:ins w:id="41" w:author="Ashish Sanjay Sharma" w:date="2023-08-31T23:02:00Z">
        <w:r>
          <w:t xml:space="preserve">in terms of percentage </w:t>
        </w:r>
      </w:ins>
      <w:ins w:id="42" w:author="Ashish Sanjay Sharma" w:date="2023-08-31T22:59:00Z">
        <w:r>
          <w:t xml:space="preserve">to indicate the </w:t>
        </w:r>
      </w:ins>
      <w:ins w:id="43" w:author="Ashish Sanjay Sharma" w:date="2023-09-28T14:12:00Z">
        <w:r w:rsidR="00AE317E">
          <w:t>threshold-based</w:t>
        </w:r>
      </w:ins>
      <w:ins w:id="44" w:author="Ashish Sanjay Sharma" w:date="2023-09-28T10:35:00Z">
        <w:r w:rsidR="00F753D4">
          <w:t xml:space="preserve"> </w:t>
        </w:r>
      </w:ins>
      <w:ins w:id="45" w:author="Ashish Sanjay Sharma" w:date="2023-08-31T23:00:00Z">
        <w:r>
          <w:t>reporting of alignment notification</w:t>
        </w:r>
      </w:ins>
      <w:ins w:id="46" w:author="Ashish Sanjay Sharma" w:date="2023-10-02T22:04:00Z">
        <w:r w:rsidR="00D41FD6">
          <w:t xml:space="preserve"> and</w:t>
        </w:r>
      </w:ins>
      <w:ins w:id="47" w:author="Ashish Sanjay Sharma" w:date="2023-08-31T23:03:00Z">
        <w:r>
          <w:t xml:space="preserve"> shall be done</w:t>
        </w:r>
      </w:ins>
      <w:ins w:id="48" w:author="Ashish Sanjay Sharma" w:date="2023-08-31T23:00:00Z">
        <w:r>
          <w:t xml:space="preserve"> </w:t>
        </w:r>
      </w:ins>
      <w:ins w:id="49" w:author="Ashish Sanjay Sharma" w:date="2023-08-31T23:01:00Z">
        <w:r>
          <w:t xml:space="preserve">only when QoS </w:t>
        </w:r>
      </w:ins>
      <w:ins w:id="50" w:author="Ashish Sanjay Sharma" w:date="2023-08-31T23:02:00Z">
        <w:r>
          <w:t>or slice requir</w:t>
        </w:r>
      </w:ins>
      <w:ins w:id="51" w:author="Ashish Sanjay Sharma" w:date="2023-09-26T02:24:00Z">
        <w:r w:rsidR="007E55F0">
          <w:t>e</w:t>
        </w:r>
      </w:ins>
      <w:ins w:id="52" w:author="Ashish Sanjay Sharma" w:date="2023-08-31T23:02:00Z">
        <w:r>
          <w:t>ments are below the Q</w:t>
        </w:r>
      </w:ins>
      <w:ins w:id="53" w:author="Ashish Sanjay Sharma" w:date="2023-08-31T23:00:00Z">
        <w:r>
          <w:t>o</w:t>
        </w:r>
      </w:ins>
      <w:ins w:id="54" w:author="Ashish Sanjay Sharma" w:date="2023-09-28T10:46:00Z">
        <w:r w:rsidR="008F41E5">
          <w:t>S</w:t>
        </w:r>
      </w:ins>
      <w:ins w:id="55" w:author="Ashish Sanjay Sharma" w:date="2023-08-31T23:00:00Z">
        <w:r>
          <w:t xml:space="preserve"> </w:t>
        </w:r>
      </w:ins>
      <w:ins w:id="56" w:author="Ashish Sanjay Sharma" w:date="2023-09-26T02:24:00Z">
        <w:r w:rsidR="007E55F0">
          <w:t>margin</w:t>
        </w:r>
      </w:ins>
      <w:ins w:id="57" w:author="Ashish Sanjay Sharma" w:date="2023-08-31T23:00:00Z">
        <w:r>
          <w:t xml:space="preserve">. </w:t>
        </w:r>
      </w:ins>
      <w:ins w:id="58" w:author="Ashish Sanjay Sharma" w:date="2023-09-01T14:15:00Z">
        <w:r w:rsidR="00FA42B6">
          <w:t xml:space="preserve"> The Automatic alignment mode </w:t>
        </w:r>
        <w:r w:rsidR="007B0DAA">
          <w:t xml:space="preserve">indicates the </w:t>
        </w:r>
        <w:r w:rsidR="00D46562">
          <w:t>NSCE serv</w:t>
        </w:r>
      </w:ins>
      <w:ins w:id="59" w:author="Ashish Sanjay Sharma" w:date="2023-09-01T14:16:00Z">
        <w:r w:rsidR="00D46562">
          <w:t xml:space="preserve">er should </w:t>
        </w:r>
      </w:ins>
      <w:ins w:id="60" w:author="Ashish Sanjay Sharma" w:date="2023-09-26T02:24:00Z">
        <w:r w:rsidR="007E55F0">
          <w:t>automaticall</w:t>
        </w:r>
      </w:ins>
      <w:ins w:id="61" w:author="Ashish Sanjay Sharma" w:date="2023-09-26T02:25:00Z">
        <w:r w:rsidR="007E55F0">
          <w:t>y</w:t>
        </w:r>
      </w:ins>
      <w:ins w:id="62" w:author="Ashish Sanjay Sharma" w:date="2023-09-26T02:24:00Z">
        <w:r w:rsidR="007E55F0">
          <w:t xml:space="preserve"> </w:t>
        </w:r>
      </w:ins>
      <w:ins w:id="63" w:author="Ashish Sanjay Sharma" w:date="2023-09-01T14:16:00Z">
        <w:r w:rsidR="00D46562">
          <w:t xml:space="preserve">align the slice requirements </w:t>
        </w:r>
        <w:proofErr w:type="gramStart"/>
        <w:r w:rsidR="00350D10">
          <w:t>in order to</w:t>
        </w:r>
        <w:proofErr w:type="gramEnd"/>
        <w:r w:rsidR="00350D10">
          <w:t xml:space="preserve"> meet the requested slice re</w:t>
        </w:r>
      </w:ins>
      <w:ins w:id="64" w:author="Ashish Sanjay Sharma" w:date="2023-09-01T14:17:00Z">
        <w:r w:rsidR="00350D10">
          <w:t xml:space="preserve">quirements </w:t>
        </w:r>
      </w:ins>
      <w:ins w:id="65" w:author="Ashish Sanjay Sharma" w:date="2023-09-01T14:16:00Z">
        <w:r w:rsidR="00A219F3">
          <w:t>on behalf of the VAL server.</w:t>
        </w:r>
      </w:ins>
      <w:ins w:id="66" w:author="Ashish Sanjay Sharma" w:date="2023-09-01T14:17:00Z">
        <w:r w:rsidR="001614A3">
          <w:t xml:space="preserve"> </w:t>
        </w:r>
      </w:ins>
      <w:ins w:id="67" w:author="Ericsson R1" w:date="2023-10-12T05:57:00Z">
        <w:r w:rsidR="007F115A">
          <w:t xml:space="preserve">The </w:t>
        </w:r>
        <w:r w:rsidR="007F115A">
          <w:rPr>
            <w:kern w:val="2"/>
            <w:lang w:eastAsia="zh-CN"/>
          </w:rPr>
          <w:t>automatic alignment range</w:t>
        </w:r>
        <w:r w:rsidR="007F115A">
          <w:rPr>
            <w:kern w:val="2"/>
            <w:lang w:eastAsia="zh-CN"/>
          </w:rPr>
          <w:t xml:space="preserve"> defines the acceptable range for the generated </w:t>
        </w:r>
      </w:ins>
      <w:ins w:id="68" w:author="Ericsson R1" w:date="2023-10-12T05:58:00Z">
        <w:r w:rsidR="007F115A">
          <w:rPr>
            <w:kern w:val="2"/>
            <w:lang w:eastAsia="zh-CN"/>
          </w:rPr>
          <w:t>optimal slice requirements.</w:t>
        </w:r>
      </w:ins>
      <w:ins w:id="69" w:author="Ericsson R1" w:date="2023-10-12T05:57:00Z">
        <w:r w:rsidR="007F115A">
          <w:t xml:space="preserve"> </w:t>
        </w:r>
      </w:ins>
      <w:ins w:id="70" w:author="Ashish Sanjay Sharma" w:date="2023-09-28T14:17:00Z">
        <w:r w:rsidR="001A4947">
          <w:t>The alignment notification reporting allows the VAL server to configure the</w:t>
        </w:r>
      </w:ins>
      <w:ins w:id="71" w:author="Ashish Sanjay Sharma" w:date="2023-09-28T14:18:00Z">
        <w:r w:rsidR="001A4947">
          <w:t xml:space="preserve"> reporting based on location, number of UEs, and time. The NSCE server </w:t>
        </w:r>
        <w:r w:rsidR="00C91E57">
          <w:t>monitors the UE location using SEAL LM services</w:t>
        </w:r>
      </w:ins>
      <w:ins w:id="72" w:author="Ashish Sanjay Sharma" w:date="2023-09-28T14:19:00Z">
        <w:r w:rsidR="00F5170F">
          <w:t xml:space="preserve"> </w:t>
        </w:r>
        <w:proofErr w:type="gramStart"/>
        <w:r w:rsidR="00F5170F">
          <w:t>in order to</w:t>
        </w:r>
        <w:proofErr w:type="gramEnd"/>
        <w:r w:rsidR="00F5170F">
          <w:t xml:space="preserve"> send</w:t>
        </w:r>
      </w:ins>
      <w:ins w:id="73" w:author="Ashish Sanjay Sharma" w:date="2023-09-28T18:02:00Z">
        <w:r w:rsidR="00347E9A">
          <w:t>/block</w:t>
        </w:r>
      </w:ins>
      <w:ins w:id="74" w:author="Ashish Sanjay Sharma" w:date="2023-09-28T14:19:00Z">
        <w:r w:rsidR="00F5170F">
          <w:t xml:space="preserve"> the reporting of alignment notification</w:t>
        </w:r>
      </w:ins>
      <w:ins w:id="75" w:author="Ashish Sanjay Sharma" w:date="2023-09-28T14:18:00Z">
        <w:r w:rsidR="00C91E57">
          <w:t xml:space="preserve">. </w:t>
        </w:r>
      </w:ins>
    </w:p>
    <w:p w14:paraId="4399B428" w14:textId="77777777" w:rsidR="00BF5DDC" w:rsidRPr="00975BFD" w:rsidRDefault="00BF5DDC" w:rsidP="00BF5DDC">
      <w:pPr>
        <w:pStyle w:val="B1"/>
        <w:rPr>
          <w:lang w:eastAsia="en-GB"/>
        </w:rPr>
      </w:pPr>
      <w:r w:rsidRPr="00975BFD">
        <w:t>2.</w:t>
      </w:r>
      <w:r w:rsidRPr="00975BFD">
        <w:tab/>
        <w:t>The NSCE server c</w:t>
      </w:r>
      <w:bookmarkStart w:id="76" w:name="OLE_LINK31"/>
      <w:r w:rsidRPr="00975BFD">
        <w:t>hecks if the VAL server</w:t>
      </w:r>
      <w:bookmarkStart w:id="77" w:name="OLE_LINK55"/>
      <w:bookmarkStart w:id="78" w:name="OLE_LINK56"/>
      <w:r w:rsidRPr="00975BFD">
        <w:t xml:space="preserve"> is authorized to trigger the service of slice requirements alignment.</w:t>
      </w:r>
    </w:p>
    <w:p w14:paraId="7AA131BB"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77"/>
      <w:bookmarkEnd w:id="78"/>
    </w:p>
    <w:p w14:paraId="14FDC38E" w14:textId="77777777" w:rsidR="00BF5DDC" w:rsidRPr="00975BFD" w:rsidRDefault="00BF5DDC" w:rsidP="00BF5DDC">
      <w:pPr>
        <w:pStyle w:val="NO"/>
        <w:rPr>
          <w:lang w:eastAsia="zh-CN"/>
        </w:rPr>
      </w:pPr>
      <w:r w:rsidRPr="00975BFD">
        <w:rPr>
          <w:lang w:eastAsia="zh-CN"/>
        </w:rPr>
        <w:t>4.</w:t>
      </w:r>
      <w:r w:rsidRPr="00975BFD">
        <w:rPr>
          <w:lang w:eastAsia="zh-CN"/>
        </w:rPr>
        <w:tab/>
        <w:t xml:space="preserve">The NSCE server may optionally subscribe the </w:t>
      </w:r>
      <w:proofErr w:type="spellStart"/>
      <w:r w:rsidRPr="00975BFD">
        <w:rPr>
          <w:lang w:eastAsia="zh-CN"/>
        </w:rPr>
        <w:t>QoE</w:t>
      </w:r>
      <w:proofErr w:type="spellEnd"/>
      <w:r w:rsidRPr="00975BFD">
        <w:rPr>
          <w:lang w:eastAsia="zh-CN"/>
        </w:rPr>
        <w:t xml:space="preserve"> data from the NSCE client. The </w:t>
      </w:r>
      <w:proofErr w:type="spellStart"/>
      <w:r w:rsidRPr="00975BFD">
        <w:rPr>
          <w:lang w:eastAsia="zh-CN"/>
        </w:rPr>
        <w:t>QoE</w:t>
      </w:r>
      <w:proofErr w:type="spellEnd"/>
      <w:r w:rsidRPr="00975BFD">
        <w:rPr>
          <w:lang w:eastAsia="zh-CN"/>
        </w:rPr>
        <w:t xml:space="preserve"> data can refer to the data defined in clause 16, TS 26.114[</w:t>
      </w:r>
      <w:r w:rsidRPr="00975BFD">
        <w:rPr>
          <w:rFonts w:eastAsiaTheme="minorEastAsia"/>
          <w:lang w:eastAsia="zh-CN"/>
        </w:rPr>
        <w:t>27</w:t>
      </w:r>
      <w:r w:rsidRPr="00975BFD">
        <w:rPr>
          <w:lang w:eastAsia="zh-CN"/>
        </w:rPr>
        <w:t xml:space="preserve">]. </w:t>
      </w:r>
      <w:r w:rsidRPr="00975BFD">
        <w:t xml:space="preserve">Note: The </w:t>
      </w:r>
      <w:proofErr w:type="spellStart"/>
      <w:r w:rsidRPr="00975BFD">
        <w:t>QoE</w:t>
      </w:r>
      <w:proofErr w:type="spellEnd"/>
      <w:r w:rsidRPr="00975BFD">
        <w:t xml:space="preserve"> data</w:t>
      </w:r>
      <w:r w:rsidRPr="00975BFD">
        <w:rPr>
          <w:lang w:eastAsia="zh-CN"/>
        </w:rPr>
        <w:t xml:space="preserve"> collection from NSCE client follows the mechanism defined in EVEX work in SA4.</w:t>
      </w:r>
    </w:p>
    <w:bookmarkEnd w:id="76"/>
    <w:p w14:paraId="6643D25C" w14:textId="77777777" w:rsidR="00BF5DDC" w:rsidRPr="00975BFD" w:rsidRDefault="00BF5DDC" w:rsidP="00BF5DDC">
      <w:pPr>
        <w:pStyle w:val="B1"/>
      </w:pPr>
      <w:r w:rsidRPr="00975BFD">
        <w:lastRenderedPageBreak/>
        <w:t>5.</w:t>
      </w:r>
      <w:r w:rsidRPr="00975BFD">
        <w:tab/>
        <w:t>The NSCE server subscribes the network slice related performance data and KPIs (e.g., the average PRB usage, the distribution of the PRB usage) defined in TS 28.552[19]</w:t>
      </w:r>
      <w:bookmarkStart w:id="79" w:name="OLE_LINK59"/>
      <w:bookmarkStart w:id="80" w:name="OLE_LINK60"/>
      <w:bookmarkStart w:id="81" w:name="OLE_LINK51"/>
      <w:bookmarkStart w:id="82" w:name="OLE_LINK50"/>
      <w:r w:rsidRPr="00975BFD">
        <w:t>.</w:t>
      </w:r>
      <w:bookmarkEnd w:id="79"/>
      <w:bookmarkEnd w:id="80"/>
      <w:bookmarkEnd w:id="81"/>
      <w:bookmarkEnd w:id="82"/>
      <w:r w:rsidRPr="00975BFD">
        <w:t xml:space="preserve"> The NSCE server can </w:t>
      </w:r>
      <w:proofErr w:type="spellStart"/>
      <w:r w:rsidRPr="00975BFD">
        <w:t>aslo</w:t>
      </w:r>
      <w:proofErr w:type="spellEnd"/>
      <w:r w:rsidRPr="00975BFD">
        <w:t xml:space="preserve"> subscribe the analytics data (both statistics and predictions) from MDAS and ADAEs. </w:t>
      </w:r>
    </w:p>
    <w:p w14:paraId="52EA00F7" w14:textId="622ED334" w:rsidR="00BF5DDC" w:rsidRPr="00975BFD" w:rsidRDefault="00BF5DDC" w:rsidP="00BF5DDC">
      <w:pPr>
        <w:pStyle w:val="B1"/>
      </w:pPr>
      <w:bookmarkStart w:id="83" w:name="OLE_LINK87"/>
      <w:bookmarkStart w:id="84" w:name="OLE_LINK29"/>
      <w:bookmarkStart w:id="85" w:name="OLE_LINK137"/>
      <w:bookmarkStart w:id="86" w:name="OLE_LINK136"/>
      <w:r w:rsidRPr="00975BFD">
        <w:t>6.</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proofErr w:type="spellStart"/>
      <w:r w:rsidRPr="00975BFD">
        <w:rPr>
          <w:i/>
        </w:rPr>
        <w:t>serviceProfile</w:t>
      </w:r>
      <w:proofErr w:type="spellEnd"/>
      <w:r w:rsidRPr="00975BFD">
        <w:rPr>
          <w:i/>
        </w:rPr>
        <w:t xml:space="preserve">, </w:t>
      </w:r>
      <w:r w:rsidRPr="00975BFD">
        <w:t xml:space="preserve">e.g., </w:t>
      </w:r>
      <w:proofErr w:type="spellStart"/>
      <w:r w:rsidRPr="00975BFD">
        <w:t>radioSpectrum</w:t>
      </w:r>
      <w:proofErr w:type="spellEnd"/>
      <w:r w:rsidRPr="00975BFD">
        <w:t xml:space="preserve">, the </w:t>
      </w:r>
      <w:proofErr w:type="spellStart"/>
      <w:r w:rsidRPr="00975BFD">
        <w:t>maxNumberofUEs</w:t>
      </w:r>
      <w:proofErr w:type="spellEnd"/>
      <w:r w:rsidRPr="00975BFD">
        <w:t>) with network slice performance statistics (e.g., active number of users, the average PRB usage, the distribution of the PRB usage of the S-NSSAI) to generate the optimal slice requirements for the required service (represented by S-NSSAI) of the vertical</w:t>
      </w:r>
      <w:bookmarkEnd w:id="83"/>
      <w:bookmarkEnd w:id="84"/>
      <w:r w:rsidRPr="00975BFD">
        <w:t>.</w:t>
      </w:r>
      <w:ins w:id="87" w:author="Ericsson R1" w:date="2023-10-12T05:33:00Z">
        <w:r w:rsidR="00E259E8">
          <w:tab/>
        </w:r>
      </w:ins>
      <w:r w:rsidRPr="00975BFD">
        <w:t xml:space="preserve"> This step depends on implementation (e.g., if </w:t>
      </w:r>
      <w:r w:rsidRPr="00975BFD">
        <w:rPr>
          <w:color w:val="000000"/>
        </w:rPr>
        <w:t xml:space="preserve">in implementation specific time </w:t>
      </w:r>
      <w:proofErr w:type="gramStart"/>
      <w:r w:rsidRPr="00975BFD">
        <w:rPr>
          <w:color w:val="000000"/>
        </w:rPr>
        <w:t>window</w:t>
      </w:r>
      <w:proofErr w:type="gramEnd"/>
      <w:r w:rsidRPr="00975BFD">
        <w:t xml:space="preserve"> the VAL client experience is satisfied while the network slice resources are with low utilization, the resources required in the slice requirements could be reduced based on predictions and statistics).</w:t>
      </w:r>
      <w:bookmarkEnd w:id="85"/>
      <w:bookmarkEnd w:id="86"/>
      <w:ins w:id="88" w:author="Ashish Sanjay Sharma" w:date="2023-08-31T23:06:00Z">
        <w:r w:rsidR="000B1D66">
          <w:t xml:space="preserve"> </w:t>
        </w:r>
      </w:ins>
      <w:ins w:id="89" w:author="Ashish Sanjay Sharma" w:date="2023-09-28T14:04:00Z">
        <w:r w:rsidR="00695C53">
          <w:t xml:space="preserve">The NSCE server uses the Automatic alignment mode to </w:t>
        </w:r>
      </w:ins>
      <w:ins w:id="90" w:author="Ashish Sanjay Sharma" w:date="2023-09-28T14:05:00Z">
        <w:r w:rsidR="004607DE">
          <w:t>perform</w:t>
        </w:r>
      </w:ins>
      <w:ins w:id="91" w:author="Ashish Sanjay Sharma" w:date="2023-09-28T14:04:00Z">
        <w:r w:rsidR="00FB45F5">
          <w:t xml:space="preserve"> the slice alignment with the generated optimal</w:t>
        </w:r>
      </w:ins>
      <w:ins w:id="92" w:author="Ashish Sanjay Sharma" w:date="2023-09-28T14:05:00Z">
        <w:r w:rsidR="00FB45F5">
          <w:t xml:space="preserve"> slice requirement</w:t>
        </w:r>
        <w:r w:rsidR="004607DE">
          <w:t xml:space="preserve"> </w:t>
        </w:r>
      </w:ins>
      <w:ins w:id="93" w:author="Ericsson R1" w:date="2023-10-12T05:58:00Z">
        <w:r w:rsidR="007F115A">
          <w:t xml:space="preserve">if the generated optimal slice requirement is within the </w:t>
        </w:r>
        <w:r w:rsidR="007F115A">
          <w:rPr>
            <w:kern w:val="2"/>
            <w:lang w:eastAsia="zh-CN"/>
          </w:rPr>
          <w:t>automatic alignment range</w:t>
        </w:r>
        <w:r w:rsidR="007F115A">
          <w:t xml:space="preserve"> </w:t>
        </w:r>
      </w:ins>
      <w:ins w:id="94" w:author="Ashish Sanjay Sharma" w:date="2023-09-28T14:05:00Z">
        <w:r w:rsidR="004607DE">
          <w:t>using the procedure defined in clause </w:t>
        </w:r>
      </w:ins>
      <w:ins w:id="95" w:author="Ericsson R1" w:date="2023-10-12T05:16:00Z">
        <w:r w:rsidR="005C6643">
          <w:t>9.12.2.12</w:t>
        </w:r>
      </w:ins>
      <w:ins w:id="96" w:author="Ashish Sanjay Sharma" w:date="2023-09-28T14:05:00Z">
        <w:del w:id="97" w:author="Ericsson R1" w:date="2023-10-12T05:16:00Z">
          <w:r w:rsidR="004607DE" w:rsidDel="005C6643">
            <w:delText>4.10</w:delText>
          </w:r>
        </w:del>
      </w:ins>
      <w:ins w:id="98" w:author="Ashish Sanjay Sharma" w:date="2023-09-28T14:09:00Z">
        <w:r w:rsidR="00CB7AA1">
          <w:t>. Based on the response</w:t>
        </w:r>
      </w:ins>
      <w:ins w:id="99" w:author="Ashish Sanjay Sharma" w:date="2023-09-28T14:16:00Z">
        <w:r w:rsidR="00C55016">
          <w:t xml:space="preserve"> </w:t>
        </w:r>
        <w:r w:rsidR="001D6526">
          <w:t xml:space="preserve">received from </w:t>
        </w:r>
      </w:ins>
      <w:ins w:id="100" w:author="Ericsson R1" w:date="2023-10-12T05:16:00Z">
        <w:r w:rsidR="005C6643">
          <w:t xml:space="preserve">the </w:t>
        </w:r>
      </w:ins>
      <w:ins w:id="101" w:author="Ashish Sanjay Sharma" w:date="2023-09-28T14:16:00Z">
        <w:r w:rsidR="001D6526">
          <w:t>procedure in clause </w:t>
        </w:r>
      </w:ins>
      <w:ins w:id="102" w:author="Ericsson R1" w:date="2023-10-12T04:33:00Z">
        <w:r w:rsidR="000E141A">
          <w:t>9.1</w:t>
        </w:r>
      </w:ins>
      <w:ins w:id="103" w:author="Ericsson R1" w:date="2023-10-12T04:34:00Z">
        <w:r w:rsidR="000E141A">
          <w:t>2.2.12</w:t>
        </w:r>
      </w:ins>
      <w:ins w:id="104" w:author="Ericsson R1" w:date="2023-10-12T05:23:00Z">
        <w:r w:rsidR="00E259E8">
          <w:t xml:space="preserve"> o</w:t>
        </w:r>
      </w:ins>
      <w:ins w:id="105" w:author="Ericsson R1" w:date="2023-10-12T04:34:00Z">
        <w:r w:rsidR="000E141A">
          <w:t>.</w:t>
        </w:r>
      </w:ins>
      <w:ins w:id="106" w:author="Ashish Sanjay Sharma" w:date="2023-09-28T14:16:00Z">
        <w:del w:id="107" w:author="Ericsson R1" w:date="2023-10-12T04:33:00Z">
          <w:r w:rsidR="001D6526" w:rsidDel="000E141A">
            <w:delText>4.10</w:delText>
          </w:r>
        </w:del>
        <w:r w:rsidR="001D6526">
          <w:t>, the NSCE server</w:t>
        </w:r>
      </w:ins>
      <w:ins w:id="108" w:author="Ashish Sanjay Sharma" w:date="2023-10-02T22:02:00Z">
        <w:r w:rsidR="00472207">
          <w:t xml:space="preserve"> sends</w:t>
        </w:r>
      </w:ins>
      <w:ins w:id="109" w:author="Ashish Sanjay Sharma" w:date="2023-09-28T14:05:00Z">
        <w:r w:rsidR="004607DE">
          <w:t xml:space="preserve"> the notification to the VAL server. </w:t>
        </w:r>
      </w:ins>
      <w:ins w:id="110" w:author="Ashish Sanjay Sharma" w:date="2023-08-31T23:06:00Z">
        <w:r w:rsidR="000B1D66">
          <w:t xml:space="preserve">The NSCE server uses the QoS </w:t>
        </w:r>
      </w:ins>
      <w:ins w:id="111" w:author="Ashish Sanjay Sharma" w:date="2023-09-26T02:25:00Z">
        <w:r w:rsidR="007E55F0">
          <w:t>margin</w:t>
        </w:r>
      </w:ins>
      <w:ins w:id="112" w:author="Ashish Sanjay Sharma" w:date="2023-08-31T23:06:00Z">
        <w:r w:rsidR="000B1D66">
          <w:t xml:space="preserve"> to ve</w:t>
        </w:r>
      </w:ins>
      <w:ins w:id="113" w:author="Ashish Sanjay Sharma" w:date="2023-08-31T23:07:00Z">
        <w:r w:rsidR="000B1D66">
          <w:t xml:space="preserve">rify </w:t>
        </w:r>
      </w:ins>
      <w:ins w:id="114" w:author="Ashish Sanjay Sharma" w:date="2023-09-26T02:25:00Z">
        <w:r w:rsidR="007E55F0">
          <w:t xml:space="preserve">whether </w:t>
        </w:r>
      </w:ins>
      <w:ins w:id="115" w:author="Ashish Sanjay Sharma" w:date="2023-08-31T23:07:00Z">
        <w:r w:rsidR="000B1D66">
          <w:t xml:space="preserve">the slice requirements are within </w:t>
        </w:r>
      </w:ins>
      <w:ins w:id="116" w:author="Ashish Sanjay Sharma" w:date="2023-08-31T23:08:00Z">
        <w:r w:rsidR="000B1D66">
          <w:t xml:space="preserve">the </w:t>
        </w:r>
      </w:ins>
      <w:ins w:id="117" w:author="Ashish Sanjay Sharma" w:date="2023-09-28T14:01:00Z">
        <w:r w:rsidR="00316295">
          <w:t>margin</w:t>
        </w:r>
      </w:ins>
      <w:ins w:id="118" w:author="Ashish Sanjay Sharma" w:date="2023-08-31T23:08:00Z">
        <w:r w:rsidR="000B1D66">
          <w:t xml:space="preserve"> or not. If the slice requir</w:t>
        </w:r>
      </w:ins>
      <w:ins w:id="119" w:author="Ashish Sanjay Sharma" w:date="2023-09-26T02:25:00Z">
        <w:r w:rsidR="007E55F0">
          <w:t>e</w:t>
        </w:r>
      </w:ins>
      <w:ins w:id="120" w:author="Ashish Sanjay Sharma" w:date="2023-08-31T23:08:00Z">
        <w:r w:rsidR="000B1D66">
          <w:t xml:space="preserve">ments are within the </w:t>
        </w:r>
      </w:ins>
      <w:ins w:id="121" w:author="Ashish Sanjay Sharma" w:date="2023-09-28T14:02:00Z">
        <w:r w:rsidR="00316295">
          <w:t>margin</w:t>
        </w:r>
      </w:ins>
      <w:ins w:id="122" w:author="Ashish Sanjay Sharma" w:date="2023-08-31T23:08:00Z">
        <w:r w:rsidR="000B1D66">
          <w:t xml:space="preserve">, then </w:t>
        </w:r>
      </w:ins>
      <w:ins w:id="123" w:author="Ashish Sanjay Sharma" w:date="2023-09-26T02:25:00Z">
        <w:r w:rsidR="007E55F0">
          <w:t xml:space="preserve">the </w:t>
        </w:r>
      </w:ins>
      <w:ins w:id="124" w:author="Ashish Sanjay Sharma" w:date="2023-08-31T23:08:00Z">
        <w:r w:rsidR="000B1D66">
          <w:t>NSCE server does not send the notification, otherwise it notifies the VAL server</w:t>
        </w:r>
      </w:ins>
      <w:ins w:id="125" w:author="Ashish Sanjay Sharma" w:date="2023-08-31T23:09:00Z">
        <w:r w:rsidR="000B1D66">
          <w:t>.</w:t>
        </w:r>
      </w:ins>
    </w:p>
    <w:p w14:paraId="7633F2FF" w14:textId="77777777" w:rsidR="00BF5DDC" w:rsidRDefault="00BF5DDC" w:rsidP="00BF5DDC">
      <w:pPr>
        <w:pStyle w:val="B1"/>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p>
    <w:p w14:paraId="391C0531"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A2B58E" w14:textId="77777777" w:rsidR="00A77847" w:rsidRPr="00975BFD" w:rsidRDefault="00A77847" w:rsidP="00BF5DDC">
      <w:pPr>
        <w:pStyle w:val="B1"/>
      </w:pPr>
    </w:p>
    <w:p w14:paraId="41FE16B9" w14:textId="77777777" w:rsidR="00BF5DDC" w:rsidRPr="00975BFD" w:rsidRDefault="00BF5DDC" w:rsidP="00BF5DDC">
      <w:pPr>
        <w:pStyle w:val="Heading3"/>
        <w:rPr>
          <w:bCs/>
        </w:rPr>
      </w:pPr>
      <w:bookmarkStart w:id="126" w:name="_Toc134011972"/>
      <w:bookmarkStart w:id="127" w:name="_Toc138291319"/>
      <w:r w:rsidRPr="00975BFD">
        <w:rPr>
          <w:bCs/>
        </w:rPr>
        <w:t>9.</w:t>
      </w:r>
      <w:r w:rsidRPr="00975BFD">
        <w:rPr>
          <w:rFonts w:eastAsiaTheme="minorEastAsia"/>
          <w:bCs/>
          <w:lang w:eastAsia="zh-CN"/>
        </w:rPr>
        <w:t>16</w:t>
      </w:r>
      <w:r w:rsidRPr="00975BFD">
        <w:rPr>
          <w:bCs/>
        </w:rPr>
        <w:t>.3</w:t>
      </w:r>
      <w:r w:rsidRPr="00975BFD">
        <w:rPr>
          <w:bCs/>
        </w:rPr>
        <w:tab/>
        <w:t>Information flows</w:t>
      </w:r>
      <w:bookmarkEnd w:id="126"/>
      <w:bookmarkEnd w:id="127"/>
    </w:p>
    <w:p w14:paraId="4BBA9B3C" w14:textId="77777777" w:rsidR="00BF5DDC" w:rsidRPr="00975BFD" w:rsidRDefault="00BF5DDC" w:rsidP="00BF5DDC">
      <w:pPr>
        <w:pStyle w:val="Heading4"/>
        <w:rPr>
          <w:bCs/>
        </w:rPr>
      </w:pPr>
      <w:bookmarkStart w:id="128" w:name="_Toc134011973"/>
      <w:bookmarkStart w:id="129" w:name="_Toc138291320"/>
      <w:r w:rsidRPr="00975BFD">
        <w:rPr>
          <w:bCs/>
        </w:rPr>
        <w:t>9.</w:t>
      </w:r>
      <w:r w:rsidRPr="00975BFD">
        <w:rPr>
          <w:rFonts w:eastAsiaTheme="minorEastAsia"/>
          <w:bCs/>
          <w:lang w:eastAsia="zh-CN"/>
        </w:rPr>
        <w:t>16</w:t>
      </w:r>
      <w:r w:rsidRPr="00975BFD">
        <w:rPr>
          <w:bCs/>
        </w:rPr>
        <w:t>.3.1</w:t>
      </w:r>
      <w:r w:rsidRPr="00975BFD">
        <w:rPr>
          <w:bCs/>
        </w:rPr>
        <w:tab/>
        <w:t>General</w:t>
      </w:r>
      <w:bookmarkEnd w:id="128"/>
      <w:bookmarkEnd w:id="129"/>
    </w:p>
    <w:p w14:paraId="50E23971" w14:textId="77777777" w:rsidR="00BF5DDC" w:rsidRPr="00975BFD" w:rsidRDefault="00BF5DDC" w:rsidP="00BF5DDC">
      <w:r w:rsidRPr="00975BFD">
        <w:t>The following information flows are specified for slice requirements verification and alignment capability exposure.</w:t>
      </w:r>
    </w:p>
    <w:p w14:paraId="11C28C6E" w14:textId="77777777" w:rsidR="00BF5DDC" w:rsidRPr="00975BFD" w:rsidRDefault="00BF5DDC" w:rsidP="00BF5DDC">
      <w:pPr>
        <w:pStyle w:val="Heading4"/>
        <w:rPr>
          <w:bCs/>
        </w:rPr>
      </w:pPr>
      <w:bookmarkStart w:id="130" w:name="_Toc134011974"/>
      <w:bookmarkStart w:id="131" w:name="_Toc138291321"/>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130"/>
      <w:bookmarkEnd w:id="131"/>
    </w:p>
    <w:p w14:paraId="6F920C68" w14:textId="77777777" w:rsidR="00BF5DDC" w:rsidRPr="00975BFD" w:rsidRDefault="00BF5DDC" w:rsidP="00BF5DDC">
      <w:r w:rsidRPr="00975BFD">
        <w:t>Table 9.</w:t>
      </w:r>
      <w:r w:rsidRPr="00975BFD">
        <w:rPr>
          <w:rFonts w:eastAsiaTheme="minorEastAsia"/>
          <w:lang w:eastAsia="zh-CN"/>
        </w:rPr>
        <w:t>16</w:t>
      </w:r>
      <w:r w:rsidRPr="00975BFD">
        <w:t>.3.2-1 describes information elements for slice requirements verification and alignment subscription.</w:t>
      </w:r>
    </w:p>
    <w:p w14:paraId="50F2F7AD" w14:textId="77777777" w:rsidR="00BF5DDC" w:rsidRPr="00975BFD" w:rsidRDefault="00BF5DDC" w:rsidP="00BF5DDC">
      <w:pPr>
        <w:pStyle w:val="TH"/>
      </w:pPr>
      <w:r w:rsidRPr="00975BFD">
        <w:lastRenderedPageBreak/>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BF5DDC" w:rsidRPr="00975BFD" w14:paraId="4E9481C1" w14:textId="77777777">
        <w:trPr>
          <w:jc w:val="center"/>
        </w:trPr>
        <w:tc>
          <w:tcPr>
            <w:tcW w:w="2880" w:type="dxa"/>
            <w:tcBorders>
              <w:top w:val="single" w:sz="4" w:space="0" w:color="000000"/>
              <w:left w:val="single" w:sz="4" w:space="0" w:color="000000"/>
              <w:bottom w:val="single" w:sz="4" w:space="0" w:color="000000"/>
              <w:right w:val="nil"/>
            </w:tcBorders>
          </w:tcPr>
          <w:p w14:paraId="14149878" w14:textId="77777777" w:rsidR="00BF5DDC" w:rsidRPr="00975BFD" w:rsidRDefault="00BF5DDC">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529E74B"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39B0ED2" w14:textId="77777777" w:rsidR="00BF5DDC" w:rsidRPr="00975BFD" w:rsidRDefault="00BF5DDC">
            <w:pPr>
              <w:pStyle w:val="TAH"/>
              <w:rPr>
                <w:kern w:val="2"/>
              </w:rPr>
            </w:pPr>
            <w:r w:rsidRPr="00975BFD">
              <w:rPr>
                <w:kern w:val="2"/>
              </w:rPr>
              <w:t>Description</w:t>
            </w:r>
          </w:p>
        </w:tc>
      </w:tr>
      <w:tr w:rsidR="00BF5DDC" w:rsidRPr="00975BFD" w14:paraId="04E250D7" w14:textId="77777777">
        <w:trPr>
          <w:jc w:val="center"/>
        </w:trPr>
        <w:tc>
          <w:tcPr>
            <w:tcW w:w="2880" w:type="dxa"/>
            <w:tcBorders>
              <w:top w:val="single" w:sz="4" w:space="0" w:color="000000"/>
              <w:left w:val="single" w:sz="4" w:space="0" w:color="000000"/>
              <w:bottom w:val="single" w:sz="4" w:space="0" w:color="000000"/>
              <w:right w:val="nil"/>
            </w:tcBorders>
          </w:tcPr>
          <w:p w14:paraId="32429F6F" w14:textId="77777777" w:rsidR="00BF5DDC" w:rsidRPr="00975BFD" w:rsidRDefault="00BF5DDC">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40EB226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7933198" w14:textId="77777777" w:rsidR="00BF5DDC" w:rsidRPr="00975BFD" w:rsidRDefault="00BF5DDC">
            <w:pPr>
              <w:pStyle w:val="TAL"/>
              <w:rPr>
                <w:kern w:val="2"/>
              </w:rPr>
            </w:pPr>
            <w:r w:rsidRPr="00975BFD">
              <w:rPr>
                <w:kern w:val="2"/>
              </w:rPr>
              <w:t>The identifier of the VAL server</w:t>
            </w:r>
          </w:p>
        </w:tc>
      </w:tr>
      <w:tr w:rsidR="00BF5DDC" w:rsidRPr="00975BFD" w14:paraId="4FD2F7E8" w14:textId="77777777">
        <w:trPr>
          <w:jc w:val="center"/>
        </w:trPr>
        <w:tc>
          <w:tcPr>
            <w:tcW w:w="2880" w:type="dxa"/>
            <w:tcBorders>
              <w:top w:val="single" w:sz="4" w:space="0" w:color="000000"/>
              <w:left w:val="single" w:sz="4" w:space="0" w:color="000000"/>
              <w:bottom w:val="single" w:sz="4" w:space="0" w:color="000000"/>
              <w:right w:val="nil"/>
            </w:tcBorders>
          </w:tcPr>
          <w:p w14:paraId="7943F98E" w14:textId="77777777" w:rsidR="00BF5DDC" w:rsidRPr="00975BFD" w:rsidRDefault="00BF5DDC">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FC9B84B"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8AFEAE4"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4C65D19C" w14:textId="77777777">
        <w:trPr>
          <w:jc w:val="center"/>
        </w:trPr>
        <w:tc>
          <w:tcPr>
            <w:tcW w:w="2880" w:type="dxa"/>
            <w:tcBorders>
              <w:top w:val="single" w:sz="4" w:space="0" w:color="000000"/>
              <w:left w:val="single" w:sz="4" w:space="0" w:color="000000"/>
              <w:bottom w:val="single" w:sz="4" w:space="0" w:color="000000"/>
              <w:right w:val="nil"/>
            </w:tcBorders>
          </w:tcPr>
          <w:p w14:paraId="6B7D5945" w14:textId="77777777" w:rsidR="00BF5DDC" w:rsidRPr="00975BFD" w:rsidRDefault="00BF5DDC">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42D68BAD"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B93CFF"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65867DE" w14:textId="77777777">
        <w:trPr>
          <w:jc w:val="center"/>
        </w:trPr>
        <w:tc>
          <w:tcPr>
            <w:tcW w:w="2880" w:type="dxa"/>
            <w:tcBorders>
              <w:top w:val="single" w:sz="4" w:space="0" w:color="000000"/>
              <w:left w:val="single" w:sz="4" w:space="0" w:color="000000"/>
              <w:bottom w:val="single" w:sz="4" w:space="0" w:color="000000"/>
              <w:right w:val="nil"/>
            </w:tcBorders>
          </w:tcPr>
          <w:p w14:paraId="792738BE" w14:textId="77777777" w:rsidR="00BF5DDC" w:rsidRPr="00975BFD" w:rsidRDefault="00BF5DDC">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70B8C08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ABE6C94"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420C5EF" w14:textId="77777777">
        <w:trPr>
          <w:jc w:val="center"/>
        </w:trPr>
        <w:tc>
          <w:tcPr>
            <w:tcW w:w="2880" w:type="dxa"/>
            <w:tcBorders>
              <w:top w:val="single" w:sz="4" w:space="0" w:color="000000"/>
              <w:left w:val="single" w:sz="4" w:space="0" w:color="000000"/>
              <w:bottom w:val="single" w:sz="4" w:space="0" w:color="000000"/>
              <w:right w:val="nil"/>
            </w:tcBorders>
          </w:tcPr>
          <w:p w14:paraId="3895A476" w14:textId="77777777" w:rsidR="00BF5DDC" w:rsidRPr="00975BFD" w:rsidRDefault="00BF5DDC">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5FD32399"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099187"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7044D400" w14:textId="77777777">
        <w:trPr>
          <w:jc w:val="center"/>
        </w:trPr>
        <w:tc>
          <w:tcPr>
            <w:tcW w:w="2880" w:type="dxa"/>
            <w:tcBorders>
              <w:top w:val="single" w:sz="4" w:space="0" w:color="000000"/>
              <w:left w:val="single" w:sz="4" w:space="0" w:color="000000"/>
              <w:bottom w:val="single" w:sz="4" w:space="0" w:color="000000"/>
              <w:right w:val="nil"/>
            </w:tcBorders>
          </w:tcPr>
          <w:p w14:paraId="785605C9" w14:textId="77777777" w:rsidR="00BF5DDC" w:rsidRPr="00975BFD" w:rsidRDefault="00BF5DDC">
            <w:pPr>
              <w:pStyle w:val="TAL"/>
              <w:rPr>
                <w:kern w:val="2"/>
                <w:lang w:eastAsia="zh-CN"/>
              </w:rPr>
            </w:pPr>
            <w:r w:rsidRPr="00975BFD">
              <w:rPr>
                <w:kern w:val="2"/>
                <w:lang w:eastAsia="zh-CN"/>
              </w:rPr>
              <w:t>&gt;</w:t>
            </w:r>
            <w:proofErr w:type="spellStart"/>
            <w:r w:rsidRPr="00975BFD">
              <w:rPr>
                <w:kern w:val="2"/>
                <w:lang w:eastAsia="zh-CN"/>
              </w:rPr>
              <w:t>sliceRequirement</w:t>
            </w:r>
            <w:proofErr w:type="spellEnd"/>
          </w:p>
        </w:tc>
        <w:tc>
          <w:tcPr>
            <w:tcW w:w="1440" w:type="dxa"/>
            <w:tcBorders>
              <w:top w:val="single" w:sz="4" w:space="0" w:color="000000"/>
              <w:left w:val="single" w:sz="4" w:space="0" w:color="000000"/>
              <w:bottom w:val="single" w:sz="4" w:space="0" w:color="000000"/>
              <w:right w:val="nil"/>
            </w:tcBorders>
          </w:tcPr>
          <w:p w14:paraId="1728F76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8800B" w14:textId="77777777" w:rsidR="00BF5DDC" w:rsidRPr="00975BFD" w:rsidRDefault="00BF5DDC">
            <w:pPr>
              <w:pStyle w:val="TAL"/>
              <w:rPr>
                <w:kern w:val="2"/>
                <w:lang w:eastAsia="zh-CN"/>
              </w:rPr>
            </w:pPr>
            <w:r w:rsidRPr="00975BFD">
              <w:rPr>
                <w:kern w:val="2"/>
                <w:lang w:eastAsia="zh-CN"/>
              </w:rPr>
              <w:t xml:space="preserve">The requirement which </w:t>
            </w:r>
            <w:proofErr w:type="gramStart"/>
            <w:r w:rsidRPr="00975BFD">
              <w:rPr>
                <w:kern w:val="2"/>
                <w:lang w:eastAsia="zh-CN"/>
              </w:rPr>
              <w:t>need</w:t>
            </w:r>
            <w:proofErr w:type="gramEnd"/>
            <w:r w:rsidRPr="00975BFD">
              <w:rPr>
                <w:kern w:val="2"/>
                <w:lang w:eastAsia="zh-CN"/>
              </w:rPr>
              <w:t xml:space="preserve"> to be aligned, this parameter refers to the attribute of </w:t>
            </w:r>
            <w:proofErr w:type="spellStart"/>
            <w:r w:rsidRPr="00975BFD">
              <w:rPr>
                <w:kern w:val="2"/>
                <w:lang w:eastAsia="zh-CN"/>
              </w:rPr>
              <w:t>serviceProfile</w:t>
            </w:r>
            <w:proofErr w:type="spellEnd"/>
            <w:r w:rsidRPr="00975BFD">
              <w:rPr>
                <w:kern w:val="2"/>
                <w:lang w:eastAsia="zh-CN"/>
              </w:rPr>
              <w:t xml:space="preserve"> defined in TS 28.531[5]</w:t>
            </w:r>
          </w:p>
        </w:tc>
      </w:tr>
      <w:tr w:rsidR="00BF5DDC" w:rsidRPr="00975BFD" w14:paraId="05C26C76" w14:textId="77777777">
        <w:trPr>
          <w:jc w:val="center"/>
          <w:ins w:id="132" w:author="Ashish Sanjay Sharma" w:date="2023-08-31T23:02:00Z"/>
        </w:trPr>
        <w:tc>
          <w:tcPr>
            <w:tcW w:w="2880" w:type="dxa"/>
            <w:tcBorders>
              <w:top w:val="single" w:sz="4" w:space="0" w:color="000000"/>
              <w:left w:val="single" w:sz="4" w:space="0" w:color="000000"/>
              <w:bottom w:val="single" w:sz="4" w:space="0" w:color="000000"/>
              <w:right w:val="nil"/>
            </w:tcBorders>
          </w:tcPr>
          <w:p w14:paraId="00B120E2" w14:textId="6970F6B2" w:rsidR="00BF5DDC" w:rsidRPr="00975BFD" w:rsidRDefault="00BF5DDC">
            <w:pPr>
              <w:pStyle w:val="TAL"/>
              <w:rPr>
                <w:ins w:id="133" w:author="Ashish Sanjay Sharma" w:date="2023-08-31T23:02:00Z"/>
                <w:kern w:val="2"/>
                <w:lang w:eastAsia="zh-CN"/>
              </w:rPr>
            </w:pPr>
            <w:ins w:id="134" w:author="Ashish Sanjay Sharma" w:date="2023-08-31T23:02:00Z">
              <w:r>
                <w:rPr>
                  <w:kern w:val="2"/>
                  <w:lang w:eastAsia="zh-CN"/>
                </w:rPr>
                <w:t xml:space="preserve">QoS </w:t>
              </w:r>
            </w:ins>
            <w:ins w:id="135" w:author="Ashish Sanjay Sharma" w:date="2023-09-26T02:25:00Z">
              <w:r w:rsidR="007E55F0">
                <w:rPr>
                  <w:kern w:val="2"/>
                  <w:lang w:eastAsia="zh-CN"/>
                </w:rPr>
                <w:t>margin</w:t>
              </w:r>
            </w:ins>
          </w:p>
        </w:tc>
        <w:tc>
          <w:tcPr>
            <w:tcW w:w="1440" w:type="dxa"/>
            <w:tcBorders>
              <w:top w:val="single" w:sz="4" w:space="0" w:color="000000"/>
              <w:left w:val="single" w:sz="4" w:space="0" w:color="000000"/>
              <w:bottom w:val="single" w:sz="4" w:space="0" w:color="000000"/>
              <w:right w:val="nil"/>
            </w:tcBorders>
          </w:tcPr>
          <w:p w14:paraId="26473A92" w14:textId="10C9C4E0" w:rsidR="00BF5DDC" w:rsidRPr="00975BFD" w:rsidRDefault="00BF5DDC">
            <w:pPr>
              <w:pStyle w:val="TAC"/>
              <w:rPr>
                <w:ins w:id="136" w:author="Ashish Sanjay Sharma" w:date="2023-08-31T23:02:00Z"/>
                <w:kern w:val="2"/>
                <w:lang w:eastAsia="zh-CN"/>
              </w:rPr>
            </w:pPr>
            <w:ins w:id="137" w:author="Ashish Sanjay Sharma" w:date="2023-08-31T23:0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9EBCEC" w14:textId="4076E2AD" w:rsidR="00BF5DDC" w:rsidRPr="00975BFD" w:rsidRDefault="00BF5DDC">
            <w:pPr>
              <w:pStyle w:val="TAL"/>
              <w:rPr>
                <w:ins w:id="138" w:author="Ashish Sanjay Sharma" w:date="2023-08-31T23:02:00Z"/>
                <w:kern w:val="2"/>
                <w:lang w:eastAsia="zh-CN"/>
              </w:rPr>
            </w:pPr>
            <w:ins w:id="139" w:author="Ashish Sanjay Sharma" w:date="2023-08-31T23:02:00Z">
              <w:r>
                <w:rPr>
                  <w:kern w:val="2"/>
                  <w:lang w:eastAsia="zh-CN"/>
                </w:rPr>
                <w:t xml:space="preserve">Indicates the </w:t>
              </w:r>
            </w:ins>
            <w:ins w:id="140" w:author="Ashish Sanjay Sharma" w:date="2023-09-26T02:25:00Z">
              <w:r w:rsidR="007E55F0">
                <w:rPr>
                  <w:kern w:val="2"/>
                  <w:lang w:eastAsia="zh-CN"/>
                </w:rPr>
                <w:t>margin</w:t>
              </w:r>
            </w:ins>
            <w:ins w:id="141" w:author="Ashish Sanjay Sharma" w:date="2023-08-31T23:03:00Z">
              <w:r>
                <w:rPr>
                  <w:kern w:val="2"/>
                  <w:lang w:eastAsia="zh-CN"/>
                </w:rPr>
                <w:t xml:space="preserve"> in terms of percentage to </w:t>
              </w:r>
            </w:ins>
            <w:ins w:id="142" w:author="Ashish Sanjay Sharma" w:date="2023-08-31T23:04:00Z">
              <w:r>
                <w:rPr>
                  <w:kern w:val="2"/>
                  <w:lang w:eastAsia="zh-CN"/>
                </w:rPr>
                <w:t xml:space="preserve">check slice requirements </w:t>
              </w:r>
            </w:ins>
            <w:ins w:id="143" w:author="Ashish Sanjay Sharma" w:date="2023-08-31T23:11:00Z">
              <w:r w:rsidR="000B1D66">
                <w:rPr>
                  <w:kern w:val="2"/>
                  <w:lang w:eastAsia="zh-CN"/>
                </w:rPr>
                <w:t xml:space="preserve">are within the </w:t>
              </w:r>
            </w:ins>
            <w:ins w:id="144" w:author="Ashish Sanjay Sharma" w:date="2023-09-28T14:01:00Z">
              <w:r w:rsidR="00295D80">
                <w:rPr>
                  <w:kern w:val="2"/>
                  <w:lang w:eastAsia="zh-CN"/>
                </w:rPr>
                <w:t xml:space="preserve">given </w:t>
              </w:r>
            </w:ins>
            <w:ins w:id="145" w:author="Ashish Sanjay Sharma" w:date="2023-09-26T02:25:00Z">
              <w:r w:rsidR="00DB5ED3">
                <w:rPr>
                  <w:kern w:val="2"/>
                  <w:lang w:eastAsia="zh-CN"/>
                </w:rPr>
                <w:t>margin</w:t>
              </w:r>
            </w:ins>
            <w:ins w:id="146" w:author="Ashish Sanjay Sharma" w:date="2023-08-31T23:11:00Z">
              <w:r w:rsidR="000B1D66">
                <w:rPr>
                  <w:kern w:val="2"/>
                  <w:lang w:eastAsia="zh-CN"/>
                </w:rPr>
                <w:t xml:space="preserve"> during verification</w:t>
              </w:r>
            </w:ins>
          </w:p>
        </w:tc>
      </w:tr>
      <w:tr w:rsidR="000B1D66" w:rsidRPr="00975BFD" w14:paraId="352B383E" w14:textId="77777777">
        <w:trPr>
          <w:jc w:val="center"/>
          <w:ins w:id="147" w:author="Ashish Sanjay Sharma" w:date="2023-08-31T23:09:00Z"/>
        </w:trPr>
        <w:tc>
          <w:tcPr>
            <w:tcW w:w="2880" w:type="dxa"/>
            <w:tcBorders>
              <w:top w:val="single" w:sz="4" w:space="0" w:color="000000"/>
              <w:left w:val="single" w:sz="4" w:space="0" w:color="000000"/>
              <w:bottom w:val="single" w:sz="4" w:space="0" w:color="000000"/>
              <w:right w:val="nil"/>
            </w:tcBorders>
          </w:tcPr>
          <w:p w14:paraId="1CC8E880" w14:textId="37B69B8A" w:rsidR="000B1D66" w:rsidRDefault="00F41147">
            <w:pPr>
              <w:pStyle w:val="TAL"/>
              <w:rPr>
                <w:ins w:id="148" w:author="Ashish Sanjay Sharma" w:date="2023-08-31T23:09:00Z"/>
                <w:kern w:val="2"/>
                <w:lang w:eastAsia="zh-CN"/>
              </w:rPr>
            </w:pPr>
            <w:ins w:id="149" w:author="Ashish Sanjay Sharma" w:date="2023-09-26T02:29:00Z">
              <w:r>
                <w:rPr>
                  <w:kern w:val="2"/>
                  <w:lang w:eastAsia="zh-CN"/>
                </w:rPr>
                <w:t>Alignment r</w:t>
              </w:r>
            </w:ins>
            <w:ins w:id="150" w:author="Ashish Sanjay Sharma" w:date="2023-08-31T23:09:00Z">
              <w:r w:rsidR="000B1D66">
                <w:rPr>
                  <w:kern w:val="2"/>
                  <w:lang w:eastAsia="zh-CN"/>
                </w:rPr>
                <w:t xml:space="preserve">eporting </w:t>
              </w:r>
            </w:ins>
            <w:ins w:id="151" w:author="Ashish Sanjay Sharma" w:date="2023-08-31T23:14:00Z">
              <w:r w:rsidR="000B1D66">
                <w:rPr>
                  <w:kern w:val="2"/>
                  <w:lang w:eastAsia="zh-CN"/>
                </w:rPr>
                <w:t>information</w:t>
              </w:r>
            </w:ins>
          </w:p>
        </w:tc>
        <w:tc>
          <w:tcPr>
            <w:tcW w:w="1440" w:type="dxa"/>
            <w:tcBorders>
              <w:top w:val="single" w:sz="4" w:space="0" w:color="000000"/>
              <w:left w:val="single" w:sz="4" w:space="0" w:color="000000"/>
              <w:bottom w:val="single" w:sz="4" w:space="0" w:color="000000"/>
              <w:right w:val="nil"/>
            </w:tcBorders>
          </w:tcPr>
          <w:p w14:paraId="628C288D" w14:textId="1B9112C0" w:rsidR="000B1D66" w:rsidRDefault="000B1D66">
            <w:pPr>
              <w:pStyle w:val="TAC"/>
              <w:rPr>
                <w:ins w:id="152" w:author="Ashish Sanjay Sharma" w:date="2023-08-31T23:09:00Z"/>
                <w:kern w:val="2"/>
                <w:lang w:eastAsia="zh-CN"/>
              </w:rPr>
            </w:pPr>
            <w:ins w:id="153" w:author="Ashish Sanjay Sharma" w:date="2023-08-31T23:0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FC8FF3" w14:textId="7FEC3C5C" w:rsidR="000B1D66" w:rsidRDefault="000B1D66">
            <w:pPr>
              <w:pStyle w:val="TAL"/>
              <w:rPr>
                <w:ins w:id="154" w:author="Ashish Sanjay Sharma" w:date="2023-08-31T23:09:00Z"/>
                <w:kern w:val="2"/>
                <w:lang w:eastAsia="zh-CN"/>
              </w:rPr>
            </w:pPr>
            <w:ins w:id="155" w:author="Ashish Sanjay Sharma" w:date="2023-08-31T23:09:00Z">
              <w:r>
                <w:rPr>
                  <w:kern w:val="2"/>
                  <w:lang w:eastAsia="zh-CN"/>
                </w:rPr>
                <w:t xml:space="preserve">Indicates the </w:t>
              </w:r>
            </w:ins>
            <w:ins w:id="156" w:author="Ashish Sanjay Sharma" w:date="2023-09-28T14:19:00Z">
              <w:r w:rsidR="00FB6EDE">
                <w:rPr>
                  <w:kern w:val="2"/>
                  <w:lang w:eastAsia="zh-CN"/>
                </w:rPr>
                <w:t>al</w:t>
              </w:r>
            </w:ins>
            <w:ins w:id="157" w:author="Ashish Sanjay Sharma" w:date="2023-09-28T14:20:00Z">
              <w:r w:rsidR="00FB6EDE">
                <w:rPr>
                  <w:kern w:val="2"/>
                  <w:lang w:eastAsia="zh-CN"/>
                </w:rPr>
                <w:t xml:space="preserve">ignment </w:t>
              </w:r>
            </w:ins>
            <w:ins w:id="158" w:author="Ashish Sanjay Sharma" w:date="2023-08-31T23:09:00Z">
              <w:r>
                <w:rPr>
                  <w:kern w:val="2"/>
                  <w:lang w:eastAsia="zh-CN"/>
                </w:rPr>
                <w:t xml:space="preserve">reporting </w:t>
              </w:r>
            </w:ins>
            <w:ins w:id="159" w:author="Ashish Sanjay Sharma" w:date="2023-09-28T14:19:00Z">
              <w:r w:rsidR="00FB6EDE">
                <w:rPr>
                  <w:kern w:val="2"/>
                  <w:lang w:eastAsia="zh-CN"/>
                </w:rPr>
                <w:t>conditions</w:t>
              </w:r>
            </w:ins>
            <w:ins w:id="160" w:author="Ashish Sanjay Sharma" w:date="2023-08-31T23:15:00Z">
              <w:r>
                <w:rPr>
                  <w:kern w:val="2"/>
                  <w:lang w:eastAsia="zh-CN"/>
                </w:rPr>
                <w:t xml:space="preserve"> to the VAL server</w:t>
              </w:r>
            </w:ins>
            <w:ins w:id="161" w:author="Ashish Sanjay Sharma" w:date="2023-08-31T23:10:00Z">
              <w:r>
                <w:rPr>
                  <w:kern w:val="2"/>
                  <w:lang w:eastAsia="zh-CN"/>
                </w:rPr>
                <w:t xml:space="preserve"> </w:t>
              </w:r>
            </w:ins>
          </w:p>
        </w:tc>
      </w:tr>
      <w:tr w:rsidR="00DB382E" w:rsidRPr="00975BFD" w14:paraId="2630C0C7" w14:textId="77777777">
        <w:trPr>
          <w:jc w:val="center"/>
          <w:ins w:id="162" w:author="Ashish Sanjay Sharma" w:date="2023-09-28T18:00:00Z"/>
        </w:trPr>
        <w:tc>
          <w:tcPr>
            <w:tcW w:w="2880" w:type="dxa"/>
            <w:tcBorders>
              <w:top w:val="single" w:sz="4" w:space="0" w:color="000000"/>
              <w:left w:val="single" w:sz="4" w:space="0" w:color="000000"/>
              <w:bottom w:val="single" w:sz="4" w:space="0" w:color="000000"/>
              <w:right w:val="nil"/>
            </w:tcBorders>
          </w:tcPr>
          <w:p w14:paraId="67E095E4" w14:textId="0ECB3D18" w:rsidR="00DB382E" w:rsidRDefault="00DB382E">
            <w:pPr>
              <w:pStyle w:val="TAL"/>
              <w:rPr>
                <w:ins w:id="163" w:author="Ashish Sanjay Sharma" w:date="2023-09-28T18:00:00Z"/>
                <w:kern w:val="2"/>
                <w:lang w:eastAsia="zh-CN"/>
              </w:rPr>
            </w:pPr>
            <w:ins w:id="164" w:author="Ashish Sanjay Sharma" w:date="2023-09-28T18:00:00Z">
              <w:r>
                <w:rPr>
                  <w:kern w:val="2"/>
                  <w:lang w:eastAsia="zh-CN"/>
                </w:rPr>
                <w:t>&gt; Alignment reporting mode</w:t>
              </w:r>
            </w:ins>
          </w:p>
        </w:tc>
        <w:tc>
          <w:tcPr>
            <w:tcW w:w="1440" w:type="dxa"/>
            <w:tcBorders>
              <w:top w:val="single" w:sz="4" w:space="0" w:color="000000"/>
              <w:left w:val="single" w:sz="4" w:space="0" w:color="000000"/>
              <w:bottom w:val="single" w:sz="4" w:space="0" w:color="000000"/>
              <w:right w:val="nil"/>
            </w:tcBorders>
          </w:tcPr>
          <w:p w14:paraId="2DE34570" w14:textId="3A26A81D" w:rsidR="00DB382E" w:rsidRDefault="00DB382E">
            <w:pPr>
              <w:pStyle w:val="TAC"/>
              <w:rPr>
                <w:ins w:id="165" w:author="Ashish Sanjay Sharma" w:date="2023-09-28T18:00:00Z"/>
                <w:kern w:val="2"/>
                <w:lang w:eastAsia="zh-CN"/>
              </w:rPr>
            </w:pPr>
            <w:ins w:id="166" w:author="Ashish Sanjay Sharma" w:date="2023-09-28T18:00: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EBABF6" w14:textId="1F99C275" w:rsidR="00DB382E" w:rsidRDefault="00DB382E">
            <w:pPr>
              <w:pStyle w:val="TAL"/>
              <w:rPr>
                <w:ins w:id="167" w:author="Ashish Sanjay Sharma" w:date="2023-09-28T18:00:00Z"/>
                <w:kern w:val="2"/>
                <w:lang w:eastAsia="zh-CN"/>
              </w:rPr>
            </w:pPr>
            <w:ins w:id="168" w:author="Ashish Sanjay Sharma" w:date="2023-09-28T18:00:00Z">
              <w:r>
                <w:rPr>
                  <w:kern w:val="2"/>
                  <w:lang w:eastAsia="zh-CN"/>
                </w:rPr>
                <w:t xml:space="preserve">Indicate the alignment reporting </w:t>
              </w:r>
              <w:proofErr w:type="gramStart"/>
              <w:r>
                <w:rPr>
                  <w:kern w:val="2"/>
                  <w:lang w:eastAsia="zh-CN"/>
                </w:rPr>
                <w:t>mode(</w:t>
              </w:r>
              <w:proofErr w:type="gramEnd"/>
              <w:r>
                <w:rPr>
                  <w:kern w:val="2"/>
                  <w:lang w:eastAsia="zh-CN"/>
                </w:rPr>
                <w:t>allow or block)</w:t>
              </w:r>
            </w:ins>
          </w:p>
        </w:tc>
      </w:tr>
      <w:tr w:rsidR="000B1D66" w:rsidRPr="00975BFD" w14:paraId="0439717E" w14:textId="77777777">
        <w:trPr>
          <w:jc w:val="center"/>
          <w:ins w:id="169" w:author="Ashish Sanjay Sharma" w:date="2023-08-31T23:10:00Z"/>
        </w:trPr>
        <w:tc>
          <w:tcPr>
            <w:tcW w:w="2880" w:type="dxa"/>
            <w:tcBorders>
              <w:top w:val="single" w:sz="4" w:space="0" w:color="000000"/>
              <w:left w:val="single" w:sz="4" w:space="0" w:color="000000"/>
              <w:bottom w:val="single" w:sz="4" w:space="0" w:color="000000"/>
              <w:right w:val="nil"/>
            </w:tcBorders>
          </w:tcPr>
          <w:p w14:paraId="0884DEBF" w14:textId="2272CC20" w:rsidR="000B1D66" w:rsidRDefault="000B1D66">
            <w:pPr>
              <w:pStyle w:val="TAL"/>
              <w:rPr>
                <w:ins w:id="170" w:author="Ashish Sanjay Sharma" w:date="2023-08-31T23:10:00Z"/>
                <w:kern w:val="2"/>
                <w:lang w:eastAsia="zh-CN"/>
              </w:rPr>
            </w:pPr>
            <w:ins w:id="171" w:author="Ashish Sanjay Sharma" w:date="2023-08-31T23:10:00Z">
              <w:r>
                <w:rPr>
                  <w:kern w:val="2"/>
                  <w:lang w:eastAsia="zh-CN"/>
                </w:rPr>
                <w:t>&gt;</w:t>
              </w:r>
            </w:ins>
            <w:ins w:id="172" w:author="Ashish Sanjay Sharma" w:date="2023-09-26T02:29:00Z">
              <w:r w:rsidR="00F41147">
                <w:rPr>
                  <w:kern w:val="2"/>
                  <w:lang w:eastAsia="zh-CN"/>
                </w:rPr>
                <w:t xml:space="preserve"> Alignment r</w:t>
              </w:r>
            </w:ins>
            <w:ins w:id="173" w:author="Ashish Sanjay Sharma" w:date="2023-08-31T23:14:00Z">
              <w:r>
                <w:rPr>
                  <w:kern w:val="2"/>
                  <w:lang w:eastAsia="zh-CN"/>
                </w:rPr>
                <w:t xml:space="preserve">eporting </w:t>
              </w:r>
            </w:ins>
            <w:ins w:id="174" w:author="Ashish Sanjay Sharma" w:date="2023-08-31T23:12:00Z">
              <w:r>
                <w:rPr>
                  <w:kern w:val="2"/>
                  <w:lang w:eastAsia="zh-CN"/>
                </w:rPr>
                <w:t>temporal information</w:t>
              </w:r>
            </w:ins>
          </w:p>
        </w:tc>
        <w:tc>
          <w:tcPr>
            <w:tcW w:w="1440" w:type="dxa"/>
            <w:tcBorders>
              <w:top w:val="single" w:sz="4" w:space="0" w:color="000000"/>
              <w:left w:val="single" w:sz="4" w:space="0" w:color="000000"/>
              <w:bottom w:val="single" w:sz="4" w:space="0" w:color="000000"/>
              <w:right w:val="nil"/>
            </w:tcBorders>
          </w:tcPr>
          <w:p w14:paraId="6C61FCE8" w14:textId="600A3AAC" w:rsidR="000B1D66" w:rsidRDefault="000B1D66">
            <w:pPr>
              <w:pStyle w:val="TAC"/>
              <w:rPr>
                <w:ins w:id="175" w:author="Ashish Sanjay Sharma" w:date="2023-08-31T23:10:00Z"/>
                <w:kern w:val="2"/>
                <w:lang w:eastAsia="zh-CN"/>
              </w:rPr>
            </w:pPr>
            <w:ins w:id="176" w:author="Ashish Sanjay Sharma" w:date="2023-08-31T23:10: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63040FA" w14:textId="3CE5DC30" w:rsidR="000B1D66" w:rsidRDefault="000B1D66">
            <w:pPr>
              <w:pStyle w:val="TAL"/>
              <w:rPr>
                <w:ins w:id="177" w:author="Ashish Sanjay Sharma" w:date="2023-08-31T23:10:00Z"/>
                <w:kern w:val="2"/>
                <w:lang w:eastAsia="zh-CN"/>
              </w:rPr>
            </w:pPr>
            <w:ins w:id="178" w:author="Ashish Sanjay Sharma" w:date="2023-08-31T23:10:00Z">
              <w:r>
                <w:rPr>
                  <w:kern w:val="2"/>
                  <w:lang w:eastAsia="zh-CN"/>
                </w:rPr>
                <w:t xml:space="preserve">Indicates the time </w:t>
              </w:r>
            </w:ins>
            <w:ins w:id="179" w:author="Ashish Sanjay Sharma" w:date="2023-08-31T23:12:00Z">
              <w:r>
                <w:rPr>
                  <w:kern w:val="2"/>
                  <w:lang w:eastAsia="zh-CN"/>
                </w:rPr>
                <w:t xml:space="preserve">information </w:t>
              </w:r>
            </w:ins>
            <w:ins w:id="180" w:author="Ashish Sanjay Sharma" w:date="2023-09-28T13:59:00Z">
              <w:r w:rsidR="000B16A4">
                <w:rPr>
                  <w:kern w:val="2"/>
                  <w:lang w:eastAsia="zh-CN"/>
                </w:rPr>
                <w:t>for</w:t>
              </w:r>
            </w:ins>
            <w:ins w:id="181" w:author="Ashish Sanjay Sharma" w:date="2023-08-31T23:12:00Z">
              <w:r>
                <w:rPr>
                  <w:kern w:val="2"/>
                  <w:lang w:eastAsia="zh-CN"/>
                </w:rPr>
                <w:t xml:space="preserve"> reporting </w:t>
              </w:r>
            </w:ins>
            <w:ins w:id="182" w:author="Ashish Sanjay Sharma" w:date="2023-09-26T02:28:00Z">
              <w:r w:rsidR="00297CDF">
                <w:rPr>
                  <w:kern w:val="2"/>
                  <w:lang w:eastAsia="zh-CN"/>
                </w:rPr>
                <w:t>of alignment notification</w:t>
              </w:r>
            </w:ins>
          </w:p>
        </w:tc>
      </w:tr>
      <w:tr w:rsidR="006867D8" w:rsidRPr="00975BFD" w14:paraId="2E893E42" w14:textId="77777777">
        <w:trPr>
          <w:jc w:val="center"/>
          <w:ins w:id="183" w:author="Ashish Sanjay Sharma" w:date="2023-09-28T13:56:00Z"/>
        </w:trPr>
        <w:tc>
          <w:tcPr>
            <w:tcW w:w="2880" w:type="dxa"/>
            <w:tcBorders>
              <w:top w:val="single" w:sz="4" w:space="0" w:color="000000"/>
              <w:left w:val="single" w:sz="4" w:space="0" w:color="000000"/>
              <w:bottom w:val="single" w:sz="4" w:space="0" w:color="000000"/>
              <w:right w:val="nil"/>
            </w:tcBorders>
          </w:tcPr>
          <w:p w14:paraId="09CC5D16" w14:textId="71B1FF81" w:rsidR="006867D8" w:rsidRDefault="005B64B8">
            <w:pPr>
              <w:pStyle w:val="TAL"/>
              <w:rPr>
                <w:ins w:id="184" w:author="Ashish Sanjay Sharma" w:date="2023-09-28T13:56:00Z"/>
                <w:kern w:val="2"/>
                <w:lang w:eastAsia="zh-CN"/>
              </w:rPr>
            </w:pPr>
            <w:ins w:id="185" w:author="Ashish Sanjay Sharma" w:date="2023-09-28T13:59:00Z">
              <w:r>
                <w:rPr>
                  <w:kern w:val="2"/>
                  <w:lang w:eastAsia="zh-CN"/>
                </w:rPr>
                <w:t>&gt; Alignment reporting spatial information</w:t>
              </w:r>
            </w:ins>
          </w:p>
        </w:tc>
        <w:tc>
          <w:tcPr>
            <w:tcW w:w="1440" w:type="dxa"/>
            <w:tcBorders>
              <w:top w:val="single" w:sz="4" w:space="0" w:color="000000"/>
              <w:left w:val="single" w:sz="4" w:space="0" w:color="000000"/>
              <w:bottom w:val="single" w:sz="4" w:space="0" w:color="000000"/>
              <w:right w:val="nil"/>
            </w:tcBorders>
          </w:tcPr>
          <w:p w14:paraId="001BD403" w14:textId="1B5C0821" w:rsidR="006867D8" w:rsidRDefault="005B64B8">
            <w:pPr>
              <w:pStyle w:val="TAC"/>
              <w:rPr>
                <w:ins w:id="186" w:author="Ashish Sanjay Sharma" w:date="2023-09-28T13:56:00Z"/>
                <w:kern w:val="2"/>
                <w:lang w:eastAsia="zh-CN"/>
              </w:rPr>
            </w:pPr>
            <w:ins w:id="187" w:author="Ashish Sanjay Sharma" w:date="2023-09-28T13:5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A12159" w14:textId="743F1E32" w:rsidR="006867D8" w:rsidRDefault="005B64B8">
            <w:pPr>
              <w:pStyle w:val="TAL"/>
              <w:rPr>
                <w:ins w:id="188" w:author="Ashish Sanjay Sharma" w:date="2023-09-28T13:56:00Z"/>
                <w:kern w:val="2"/>
                <w:lang w:eastAsia="zh-CN"/>
              </w:rPr>
            </w:pPr>
            <w:ins w:id="189" w:author="Ashish Sanjay Sharma" w:date="2023-09-28T13:59:00Z">
              <w:r>
                <w:rPr>
                  <w:kern w:val="2"/>
                  <w:lang w:eastAsia="zh-CN"/>
                </w:rPr>
                <w:t xml:space="preserve">Indicates the location information </w:t>
              </w:r>
              <w:r w:rsidR="000B16A4">
                <w:rPr>
                  <w:kern w:val="2"/>
                  <w:lang w:eastAsia="zh-CN"/>
                </w:rPr>
                <w:t>for</w:t>
              </w:r>
              <w:r>
                <w:rPr>
                  <w:kern w:val="2"/>
                  <w:lang w:eastAsia="zh-CN"/>
                </w:rPr>
                <w:t xml:space="preserve"> r</w:t>
              </w:r>
              <w:r w:rsidR="000B16A4">
                <w:rPr>
                  <w:kern w:val="2"/>
                  <w:lang w:eastAsia="zh-CN"/>
                </w:rPr>
                <w:t>eporting of alignment notification</w:t>
              </w:r>
            </w:ins>
          </w:p>
        </w:tc>
      </w:tr>
      <w:tr w:rsidR="00761BC2" w:rsidRPr="00975BFD" w14:paraId="0BDFB563" w14:textId="77777777">
        <w:trPr>
          <w:jc w:val="center"/>
          <w:ins w:id="190" w:author="Ashish Sanjay Sharma" w:date="2023-09-26T02:27:00Z"/>
        </w:trPr>
        <w:tc>
          <w:tcPr>
            <w:tcW w:w="2880" w:type="dxa"/>
            <w:tcBorders>
              <w:top w:val="single" w:sz="4" w:space="0" w:color="000000"/>
              <w:left w:val="single" w:sz="4" w:space="0" w:color="000000"/>
              <w:bottom w:val="single" w:sz="4" w:space="0" w:color="000000"/>
              <w:right w:val="nil"/>
            </w:tcBorders>
          </w:tcPr>
          <w:p w14:paraId="6CB1649D" w14:textId="46958E73" w:rsidR="00761BC2" w:rsidRDefault="00761BC2">
            <w:pPr>
              <w:pStyle w:val="TAL"/>
              <w:rPr>
                <w:ins w:id="191" w:author="Ashish Sanjay Sharma" w:date="2023-09-26T02:27:00Z"/>
                <w:kern w:val="2"/>
                <w:lang w:eastAsia="zh-CN"/>
              </w:rPr>
            </w:pPr>
            <w:ins w:id="192" w:author="Ashish Sanjay Sharma" w:date="2023-09-26T02:27:00Z">
              <w:r>
                <w:rPr>
                  <w:kern w:val="2"/>
                  <w:lang w:eastAsia="zh-CN"/>
                </w:rPr>
                <w:t>&gt;</w:t>
              </w:r>
            </w:ins>
            <w:ins w:id="193" w:author="Ashish Sanjay Sharma" w:date="2023-09-26T02:29:00Z">
              <w:r w:rsidR="00F41147">
                <w:rPr>
                  <w:kern w:val="2"/>
                  <w:lang w:eastAsia="zh-CN"/>
                </w:rPr>
                <w:t xml:space="preserve"> Alignment r</w:t>
              </w:r>
            </w:ins>
            <w:ins w:id="194" w:author="Ashish Sanjay Sharma" w:date="2023-09-26T02:27:00Z">
              <w:r>
                <w:rPr>
                  <w:kern w:val="2"/>
                  <w:lang w:eastAsia="zh-CN"/>
                </w:rPr>
                <w:t>eporting based on count of UEs</w:t>
              </w:r>
            </w:ins>
          </w:p>
        </w:tc>
        <w:tc>
          <w:tcPr>
            <w:tcW w:w="1440" w:type="dxa"/>
            <w:tcBorders>
              <w:top w:val="single" w:sz="4" w:space="0" w:color="000000"/>
              <w:left w:val="single" w:sz="4" w:space="0" w:color="000000"/>
              <w:bottom w:val="single" w:sz="4" w:space="0" w:color="000000"/>
              <w:right w:val="nil"/>
            </w:tcBorders>
          </w:tcPr>
          <w:p w14:paraId="6C6DD145" w14:textId="49E0C921" w:rsidR="00761BC2" w:rsidRDefault="00761BC2">
            <w:pPr>
              <w:pStyle w:val="TAC"/>
              <w:rPr>
                <w:ins w:id="195" w:author="Ashish Sanjay Sharma" w:date="2023-09-26T02:27:00Z"/>
                <w:kern w:val="2"/>
                <w:lang w:eastAsia="zh-CN"/>
              </w:rPr>
            </w:pPr>
            <w:ins w:id="196" w:author="Ashish Sanjay Sharma" w:date="2023-09-26T02:27: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023608" w14:textId="0ED43789" w:rsidR="00761BC2" w:rsidRDefault="00761BC2">
            <w:pPr>
              <w:pStyle w:val="TAL"/>
              <w:rPr>
                <w:ins w:id="197" w:author="Ashish Sanjay Sharma" w:date="2023-09-26T02:27:00Z"/>
                <w:kern w:val="2"/>
                <w:lang w:eastAsia="zh-CN"/>
              </w:rPr>
            </w:pPr>
            <w:ins w:id="198" w:author="Ashish Sanjay Sharma" w:date="2023-09-26T02:27:00Z">
              <w:r>
                <w:rPr>
                  <w:kern w:val="2"/>
                  <w:lang w:eastAsia="zh-CN"/>
                </w:rPr>
                <w:t xml:space="preserve">Indicates the reporting </w:t>
              </w:r>
            </w:ins>
            <w:ins w:id="199" w:author="Ashish Sanjay Sharma" w:date="2023-09-26T02:28:00Z">
              <w:r w:rsidR="008000B0">
                <w:rPr>
                  <w:kern w:val="2"/>
                  <w:lang w:eastAsia="zh-CN"/>
                </w:rPr>
                <w:t>of</w:t>
              </w:r>
              <w:r w:rsidR="00297CDF">
                <w:rPr>
                  <w:kern w:val="2"/>
                  <w:lang w:eastAsia="zh-CN"/>
                </w:rPr>
                <w:t xml:space="preserve"> alignment notification </w:t>
              </w:r>
            </w:ins>
            <w:ins w:id="200" w:author="Ashish Sanjay Sharma" w:date="2023-09-28T18:00:00Z">
              <w:r w:rsidR="005B2121">
                <w:rPr>
                  <w:kern w:val="2"/>
                  <w:lang w:eastAsia="zh-CN"/>
                </w:rPr>
                <w:t xml:space="preserve">based on </w:t>
              </w:r>
            </w:ins>
            <w:ins w:id="201" w:author="Ashish Sanjay Sharma" w:date="2023-09-28T18:03:00Z">
              <w:r w:rsidR="00650B03">
                <w:rPr>
                  <w:kern w:val="2"/>
                  <w:lang w:eastAsia="zh-CN"/>
                </w:rPr>
                <w:t xml:space="preserve">presence of minimum </w:t>
              </w:r>
            </w:ins>
            <w:ins w:id="202" w:author="Ashish Sanjay Sharma" w:date="2023-09-28T18:00:00Z">
              <w:r w:rsidR="005B2121">
                <w:rPr>
                  <w:kern w:val="2"/>
                  <w:lang w:eastAsia="zh-CN"/>
                </w:rPr>
                <w:t>numb</w:t>
              </w:r>
            </w:ins>
            <w:ins w:id="203" w:author="Ashish Sanjay Sharma" w:date="2023-09-28T18:01:00Z">
              <w:r w:rsidR="005B2121">
                <w:rPr>
                  <w:kern w:val="2"/>
                  <w:lang w:eastAsia="zh-CN"/>
                </w:rPr>
                <w:t>er of UEs in the slice</w:t>
              </w:r>
            </w:ins>
          </w:p>
        </w:tc>
      </w:tr>
      <w:tr w:rsidR="000B1D66" w:rsidRPr="00975BFD" w14:paraId="5F00B53C" w14:textId="77777777">
        <w:trPr>
          <w:jc w:val="center"/>
          <w:ins w:id="204" w:author="Ashish Sanjay Sharma" w:date="2023-08-31T23:12:00Z"/>
        </w:trPr>
        <w:tc>
          <w:tcPr>
            <w:tcW w:w="2880" w:type="dxa"/>
            <w:tcBorders>
              <w:top w:val="single" w:sz="4" w:space="0" w:color="000000"/>
              <w:left w:val="single" w:sz="4" w:space="0" w:color="000000"/>
              <w:bottom w:val="single" w:sz="4" w:space="0" w:color="000000"/>
              <w:right w:val="nil"/>
            </w:tcBorders>
          </w:tcPr>
          <w:p w14:paraId="6C646C20" w14:textId="106D95CE" w:rsidR="000B1D66" w:rsidRDefault="00ED1F7C">
            <w:pPr>
              <w:pStyle w:val="TAL"/>
              <w:rPr>
                <w:ins w:id="205" w:author="Ashish Sanjay Sharma" w:date="2023-08-31T23:12:00Z"/>
                <w:kern w:val="2"/>
                <w:lang w:eastAsia="zh-CN"/>
              </w:rPr>
            </w:pPr>
            <w:ins w:id="206" w:author="Ashish Sanjay Sharma" w:date="2023-09-01T14:14:00Z">
              <w:r>
                <w:rPr>
                  <w:kern w:val="2"/>
                  <w:lang w:eastAsia="zh-CN"/>
                </w:rPr>
                <w:t>Automatic alignment mode</w:t>
              </w:r>
            </w:ins>
          </w:p>
        </w:tc>
        <w:tc>
          <w:tcPr>
            <w:tcW w:w="1440" w:type="dxa"/>
            <w:tcBorders>
              <w:top w:val="single" w:sz="4" w:space="0" w:color="000000"/>
              <w:left w:val="single" w:sz="4" w:space="0" w:color="000000"/>
              <w:bottom w:val="single" w:sz="4" w:space="0" w:color="000000"/>
              <w:right w:val="nil"/>
            </w:tcBorders>
          </w:tcPr>
          <w:p w14:paraId="6394F146" w14:textId="35724560" w:rsidR="000B1D66" w:rsidRDefault="00ED1F7C">
            <w:pPr>
              <w:pStyle w:val="TAC"/>
              <w:rPr>
                <w:ins w:id="207" w:author="Ashish Sanjay Sharma" w:date="2023-08-31T23:12:00Z"/>
                <w:kern w:val="2"/>
                <w:lang w:eastAsia="zh-CN"/>
              </w:rPr>
            </w:pPr>
            <w:ins w:id="208" w:author="Ashish Sanjay Sharma" w:date="2023-09-01T14:14: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F8E89D" w14:textId="7931F89C" w:rsidR="000B1D66" w:rsidRDefault="00ED1F7C">
            <w:pPr>
              <w:pStyle w:val="TAL"/>
              <w:rPr>
                <w:ins w:id="209" w:author="Ashish Sanjay Sharma" w:date="2023-08-31T23:12:00Z"/>
                <w:kern w:val="2"/>
                <w:lang w:eastAsia="zh-CN"/>
              </w:rPr>
            </w:pPr>
            <w:ins w:id="210" w:author="Ashish Sanjay Sharma" w:date="2023-09-01T14:14:00Z">
              <w:r>
                <w:rPr>
                  <w:kern w:val="2"/>
                  <w:lang w:eastAsia="zh-CN"/>
                </w:rPr>
                <w:t xml:space="preserve">Indicates the </w:t>
              </w:r>
              <w:r w:rsidR="00F57CF6">
                <w:rPr>
                  <w:kern w:val="2"/>
                  <w:lang w:eastAsia="zh-CN"/>
                </w:rPr>
                <w:t xml:space="preserve">mode for automatic </w:t>
              </w:r>
            </w:ins>
            <w:ins w:id="211" w:author="Ashish Sanjay Sharma" w:date="2023-09-01T14:25:00Z">
              <w:r w:rsidR="004470F6">
                <w:rPr>
                  <w:kern w:val="2"/>
                  <w:lang w:eastAsia="zh-CN"/>
                </w:rPr>
                <w:t>enforc</w:t>
              </w:r>
              <w:r w:rsidR="001765CE">
                <w:rPr>
                  <w:kern w:val="2"/>
                  <w:lang w:eastAsia="zh-CN"/>
                </w:rPr>
                <w:t xml:space="preserve">ement </w:t>
              </w:r>
              <w:r w:rsidR="006E0D82">
                <w:rPr>
                  <w:kern w:val="2"/>
                  <w:lang w:eastAsia="zh-CN"/>
                </w:rPr>
                <w:t>of the</w:t>
              </w:r>
            </w:ins>
            <w:ins w:id="212" w:author="Ashish Sanjay Sharma" w:date="2023-09-28T14:02:00Z">
              <w:r w:rsidR="00775DE4">
                <w:rPr>
                  <w:kern w:val="2"/>
                  <w:lang w:eastAsia="zh-CN"/>
                </w:rPr>
                <w:t xml:space="preserve"> </w:t>
              </w:r>
            </w:ins>
            <w:ins w:id="213" w:author="Ashish Sanjay Sharma" w:date="2023-09-28T14:03:00Z">
              <w:r w:rsidR="00775DE4">
                <w:rPr>
                  <w:kern w:val="2"/>
                  <w:lang w:eastAsia="zh-CN"/>
                </w:rPr>
                <w:t xml:space="preserve">generated </w:t>
              </w:r>
            </w:ins>
            <w:ins w:id="214" w:author="Ashish Sanjay Sharma" w:date="2023-09-28T14:02:00Z">
              <w:r w:rsidR="00775DE4" w:rsidRPr="00975BFD">
                <w:t>optimal slice requirements</w:t>
              </w:r>
            </w:ins>
            <w:ins w:id="215" w:author="Ashish Sanjay Sharma" w:date="2023-09-01T14:25:00Z">
              <w:r w:rsidR="006E0D82">
                <w:rPr>
                  <w:kern w:val="2"/>
                  <w:lang w:eastAsia="zh-CN"/>
                </w:rPr>
                <w:t xml:space="preserve"> </w:t>
              </w:r>
            </w:ins>
            <w:ins w:id="216" w:author="Ashish Sanjay Sharma" w:date="2023-09-01T14:26:00Z">
              <w:r w:rsidR="00B7420F">
                <w:rPr>
                  <w:kern w:val="2"/>
                  <w:lang w:eastAsia="zh-CN"/>
                </w:rPr>
                <w:t xml:space="preserve">to </w:t>
              </w:r>
            </w:ins>
            <w:ins w:id="217" w:author="Ashish Sanjay Sharma" w:date="2023-09-01T14:15:00Z">
              <w:r w:rsidR="009B0D14">
                <w:rPr>
                  <w:kern w:val="2"/>
                  <w:lang w:eastAsia="zh-CN"/>
                </w:rPr>
                <w:t xml:space="preserve">meet the </w:t>
              </w:r>
              <w:r w:rsidR="00FA42B6">
                <w:rPr>
                  <w:kern w:val="2"/>
                  <w:lang w:eastAsia="zh-CN"/>
                </w:rPr>
                <w:t xml:space="preserve">slice requirements. </w:t>
              </w:r>
              <w:proofErr w:type="spellStart"/>
              <w:r w:rsidR="00FA42B6">
                <w:rPr>
                  <w:kern w:val="2"/>
                  <w:lang w:eastAsia="zh-CN"/>
                </w:rPr>
                <w:t>E.g</w:t>
              </w:r>
              <w:proofErr w:type="spellEnd"/>
              <w:r w:rsidR="00FA42B6">
                <w:rPr>
                  <w:kern w:val="2"/>
                  <w:lang w:eastAsia="zh-CN"/>
                </w:rPr>
                <w:t xml:space="preserve"> OFF or ON</w:t>
              </w:r>
            </w:ins>
          </w:p>
        </w:tc>
      </w:tr>
      <w:tr w:rsidR="00280205" w:rsidRPr="00975BFD" w14:paraId="5828789F" w14:textId="77777777">
        <w:trPr>
          <w:jc w:val="center"/>
          <w:ins w:id="218" w:author="Ericsson R1" w:date="2023-10-12T05:33:00Z"/>
        </w:trPr>
        <w:tc>
          <w:tcPr>
            <w:tcW w:w="2880" w:type="dxa"/>
            <w:tcBorders>
              <w:top w:val="single" w:sz="4" w:space="0" w:color="000000"/>
              <w:left w:val="single" w:sz="4" w:space="0" w:color="000000"/>
              <w:bottom w:val="single" w:sz="4" w:space="0" w:color="000000"/>
              <w:right w:val="nil"/>
            </w:tcBorders>
          </w:tcPr>
          <w:p w14:paraId="4B2D3FB2" w14:textId="37C45E6F" w:rsidR="00280205" w:rsidRDefault="00280205">
            <w:pPr>
              <w:pStyle w:val="TAL"/>
              <w:rPr>
                <w:ins w:id="219" w:author="Ericsson R1" w:date="2023-10-12T05:33:00Z"/>
                <w:kern w:val="2"/>
                <w:lang w:eastAsia="zh-CN"/>
              </w:rPr>
            </w:pPr>
            <w:ins w:id="220" w:author="Ericsson R1" w:date="2023-10-12T05:33:00Z">
              <w:r>
                <w:rPr>
                  <w:kern w:val="2"/>
                  <w:lang w:eastAsia="zh-CN"/>
                </w:rPr>
                <w:t>&gt;</w:t>
              </w:r>
            </w:ins>
            <w:ins w:id="221" w:author="Ericsson R1" w:date="2023-10-12T05:34:00Z">
              <w:r>
                <w:rPr>
                  <w:kern w:val="2"/>
                  <w:lang w:eastAsia="zh-CN"/>
                </w:rPr>
                <w:t>automatic alignment range</w:t>
              </w:r>
            </w:ins>
          </w:p>
        </w:tc>
        <w:tc>
          <w:tcPr>
            <w:tcW w:w="1440" w:type="dxa"/>
            <w:tcBorders>
              <w:top w:val="single" w:sz="4" w:space="0" w:color="000000"/>
              <w:left w:val="single" w:sz="4" w:space="0" w:color="000000"/>
              <w:bottom w:val="single" w:sz="4" w:space="0" w:color="000000"/>
              <w:right w:val="nil"/>
            </w:tcBorders>
          </w:tcPr>
          <w:p w14:paraId="21F160F7" w14:textId="0F31997C" w:rsidR="00280205" w:rsidRDefault="00280205">
            <w:pPr>
              <w:pStyle w:val="TAC"/>
              <w:rPr>
                <w:ins w:id="222" w:author="Ericsson R1" w:date="2023-10-12T05:33:00Z"/>
                <w:kern w:val="2"/>
                <w:lang w:eastAsia="zh-CN"/>
              </w:rPr>
            </w:pPr>
            <w:ins w:id="223" w:author="Ericsson R1" w:date="2023-10-12T05:34:00Z">
              <w:r>
                <w:rPr>
                  <w:kern w:val="2"/>
                  <w:lang w:eastAsia="zh-CN"/>
                </w:rPr>
                <w:t>O</w:t>
              </w:r>
              <w:r>
                <w:rPr>
                  <w:kern w:val="2"/>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44219A47" w14:textId="71B3A200" w:rsidR="00280205" w:rsidRDefault="00280205">
            <w:pPr>
              <w:pStyle w:val="TAL"/>
              <w:rPr>
                <w:ins w:id="224" w:author="Ericsson R1" w:date="2023-10-12T05:33:00Z"/>
                <w:kern w:val="2"/>
                <w:lang w:eastAsia="zh-CN"/>
              </w:rPr>
            </w:pPr>
            <w:ins w:id="225" w:author="Ericsson R1" w:date="2023-10-12T05:34:00Z">
              <w:r>
                <w:rPr>
                  <w:kern w:val="2"/>
                  <w:lang w:eastAsia="zh-CN"/>
                </w:rPr>
                <w:t>Indicates the acceptable range for the enforcement of the generated optimal slice requirements.</w:t>
              </w:r>
            </w:ins>
          </w:p>
        </w:tc>
      </w:tr>
      <w:tr w:rsidR="00280205" w:rsidRPr="00975BFD" w14:paraId="7F2D2680" w14:textId="77777777" w:rsidTr="00E21034">
        <w:trPr>
          <w:jc w:val="center"/>
          <w:ins w:id="226" w:author="Ericsson R1" w:date="2023-10-12T05:34:00Z"/>
        </w:trPr>
        <w:tc>
          <w:tcPr>
            <w:tcW w:w="8640" w:type="dxa"/>
            <w:gridSpan w:val="3"/>
            <w:tcBorders>
              <w:top w:val="single" w:sz="4" w:space="0" w:color="000000"/>
              <w:left w:val="single" w:sz="4" w:space="0" w:color="000000"/>
              <w:bottom w:val="single" w:sz="4" w:space="0" w:color="000000"/>
              <w:right w:val="single" w:sz="4" w:space="0" w:color="000000"/>
            </w:tcBorders>
          </w:tcPr>
          <w:p w14:paraId="54DEB75C" w14:textId="5214B4F2" w:rsidR="00280205" w:rsidRDefault="00280205">
            <w:pPr>
              <w:pStyle w:val="TAL"/>
              <w:rPr>
                <w:ins w:id="227" w:author="Ericsson R1" w:date="2023-10-12T05:34:00Z"/>
                <w:kern w:val="2"/>
                <w:lang w:eastAsia="zh-CN"/>
              </w:rPr>
            </w:pPr>
            <w:ins w:id="228" w:author="Ericsson R1" w:date="2023-10-12T05:34:00Z">
              <w:r>
                <w:rPr>
                  <w:kern w:val="2"/>
                  <w:lang w:eastAsia="zh-CN"/>
                </w:rPr>
                <w:t>NOTE: This IE is presen</w:t>
              </w:r>
            </w:ins>
            <w:ins w:id="229" w:author="Ericsson R1" w:date="2023-10-12T05:35:00Z">
              <w:r>
                <w:rPr>
                  <w:kern w:val="2"/>
                  <w:lang w:eastAsia="zh-CN"/>
                </w:rPr>
                <w:t xml:space="preserve">t only if </w:t>
              </w:r>
              <w:r>
                <w:rPr>
                  <w:kern w:val="2"/>
                  <w:lang w:eastAsia="zh-CN"/>
                </w:rPr>
                <w:t>Automatic alignment mode</w:t>
              </w:r>
              <w:r>
                <w:rPr>
                  <w:kern w:val="2"/>
                  <w:lang w:eastAsia="zh-CN"/>
                </w:rPr>
                <w:t xml:space="preserve"> is ON</w:t>
              </w:r>
            </w:ins>
          </w:p>
        </w:tc>
      </w:tr>
    </w:tbl>
    <w:p w14:paraId="68C9CD36" w14:textId="77777777" w:rsidR="001E41F3" w:rsidRDefault="001E41F3">
      <w:pPr>
        <w:rPr>
          <w:ins w:id="230" w:author="Ashish Sanjay Sharma" w:date="2023-09-28T18:20:00Z"/>
          <w:noProof/>
        </w:rPr>
      </w:pPr>
    </w:p>
    <w:p w14:paraId="5D512D33" w14:textId="77777777" w:rsidR="00862400" w:rsidRPr="00975BFD" w:rsidRDefault="00862400" w:rsidP="00862400">
      <w:pPr>
        <w:pStyle w:val="Heading4"/>
        <w:rPr>
          <w:bCs/>
        </w:rPr>
      </w:pPr>
      <w:bookmarkStart w:id="231" w:name="_Toc134011976"/>
      <w:bookmarkStart w:id="232" w:name="_Toc138291323"/>
      <w:r w:rsidRPr="00975BFD">
        <w:rPr>
          <w:bCs/>
        </w:rPr>
        <w:t>9.</w:t>
      </w:r>
      <w:r w:rsidRPr="00975BFD">
        <w:rPr>
          <w:rFonts w:eastAsiaTheme="minorEastAsia"/>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231"/>
      <w:bookmarkEnd w:id="232"/>
    </w:p>
    <w:p w14:paraId="0E3FF15F" w14:textId="77777777" w:rsidR="00862400" w:rsidRPr="00975BFD" w:rsidRDefault="00862400" w:rsidP="00862400">
      <w:r w:rsidRPr="00975BFD">
        <w:t>Table 9.</w:t>
      </w:r>
      <w:r w:rsidRPr="00975BFD">
        <w:rPr>
          <w:rFonts w:eastAsiaTheme="minorEastAsia"/>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461B75F2" w14:textId="77777777" w:rsidR="00862400" w:rsidRPr="00975BFD" w:rsidRDefault="00862400" w:rsidP="00862400">
      <w:pPr>
        <w:pStyle w:val="TH"/>
      </w:pPr>
      <w:r w:rsidRPr="00975BFD">
        <w:t>Table 9.</w:t>
      </w:r>
      <w:r w:rsidRPr="00975BFD">
        <w:rPr>
          <w:rFonts w:eastAsiaTheme="minorEastAsia"/>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3200F90" w14:textId="77777777">
        <w:trPr>
          <w:jc w:val="center"/>
        </w:trPr>
        <w:tc>
          <w:tcPr>
            <w:tcW w:w="2880" w:type="dxa"/>
            <w:tcBorders>
              <w:top w:val="single" w:sz="4" w:space="0" w:color="000000"/>
              <w:left w:val="single" w:sz="4" w:space="0" w:color="000000"/>
              <w:bottom w:val="single" w:sz="4" w:space="0" w:color="000000"/>
              <w:right w:val="nil"/>
            </w:tcBorders>
          </w:tcPr>
          <w:p w14:paraId="268893BE"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09896CB"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8DDE17B" w14:textId="77777777" w:rsidR="00862400" w:rsidRPr="00975BFD" w:rsidRDefault="00862400">
            <w:pPr>
              <w:pStyle w:val="TAH"/>
              <w:rPr>
                <w:kern w:val="2"/>
              </w:rPr>
            </w:pPr>
            <w:r w:rsidRPr="00975BFD">
              <w:rPr>
                <w:kern w:val="2"/>
              </w:rPr>
              <w:t>Description</w:t>
            </w:r>
          </w:p>
        </w:tc>
      </w:tr>
      <w:tr w:rsidR="00862400" w:rsidRPr="00975BFD" w14:paraId="5BA2768A" w14:textId="77777777">
        <w:trPr>
          <w:jc w:val="center"/>
        </w:trPr>
        <w:tc>
          <w:tcPr>
            <w:tcW w:w="2880" w:type="dxa"/>
            <w:tcBorders>
              <w:top w:val="single" w:sz="4" w:space="0" w:color="000000"/>
              <w:left w:val="single" w:sz="4" w:space="0" w:color="000000"/>
              <w:bottom w:val="single" w:sz="4" w:space="0" w:color="000000"/>
              <w:right w:val="nil"/>
            </w:tcBorders>
          </w:tcPr>
          <w:p w14:paraId="1001E606"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33E23E6F"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9820264" w14:textId="77777777" w:rsidR="00862400" w:rsidRPr="00975BFD" w:rsidRDefault="00862400">
            <w:pPr>
              <w:pStyle w:val="TAL"/>
              <w:rPr>
                <w:kern w:val="2"/>
              </w:rPr>
            </w:pPr>
            <w:r w:rsidRPr="00975BFD">
              <w:rPr>
                <w:kern w:val="2"/>
              </w:rPr>
              <w:t>The identifier of the VAL server</w:t>
            </w:r>
          </w:p>
        </w:tc>
      </w:tr>
      <w:tr w:rsidR="00862400" w:rsidRPr="00975BFD" w14:paraId="200DAD9D" w14:textId="77777777">
        <w:trPr>
          <w:jc w:val="center"/>
        </w:trPr>
        <w:tc>
          <w:tcPr>
            <w:tcW w:w="2880" w:type="dxa"/>
            <w:tcBorders>
              <w:top w:val="single" w:sz="4" w:space="0" w:color="000000"/>
              <w:left w:val="single" w:sz="4" w:space="0" w:color="000000"/>
              <w:bottom w:val="single" w:sz="4" w:space="0" w:color="000000"/>
              <w:right w:val="nil"/>
            </w:tcBorders>
          </w:tcPr>
          <w:p w14:paraId="02AA7F87"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61EB0707"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97F19"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73A5FEE4" w14:textId="77777777">
        <w:trPr>
          <w:jc w:val="center"/>
        </w:trPr>
        <w:tc>
          <w:tcPr>
            <w:tcW w:w="2880" w:type="dxa"/>
            <w:tcBorders>
              <w:top w:val="single" w:sz="4" w:space="0" w:color="000000"/>
              <w:left w:val="single" w:sz="4" w:space="0" w:color="000000"/>
              <w:bottom w:val="single" w:sz="4" w:space="0" w:color="000000"/>
              <w:right w:val="nil"/>
            </w:tcBorders>
          </w:tcPr>
          <w:p w14:paraId="47CA171B"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2EE5540E"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ED6707C"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7400A5A" w14:textId="77777777">
        <w:trPr>
          <w:jc w:val="center"/>
        </w:trPr>
        <w:tc>
          <w:tcPr>
            <w:tcW w:w="2880" w:type="dxa"/>
            <w:tcBorders>
              <w:top w:val="single" w:sz="4" w:space="0" w:color="000000"/>
              <w:left w:val="single" w:sz="4" w:space="0" w:color="000000"/>
              <w:bottom w:val="single" w:sz="4" w:space="0" w:color="000000"/>
              <w:right w:val="nil"/>
            </w:tcBorders>
          </w:tcPr>
          <w:p w14:paraId="4230535C"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52FAC4DD"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95F4752"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68EC7DDE" w14:textId="77777777">
        <w:trPr>
          <w:jc w:val="center"/>
        </w:trPr>
        <w:tc>
          <w:tcPr>
            <w:tcW w:w="2880" w:type="dxa"/>
            <w:tcBorders>
              <w:top w:val="single" w:sz="4" w:space="0" w:color="000000"/>
              <w:left w:val="single" w:sz="4" w:space="0" w:color="000000"/>
              <w:bottom w:val="single" w:sz="4" w:space="0" w:color="000000"/>
              <w:right w:val="nil"/>
            </w:tcBorders>
          </w:tcPr>
          <w:p w14:paraId="4ED9F862"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B1AB1B4"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2001A8"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862400" w:rsidRPr="00975BFD" w14:paraId="588C8D0F" w14:textId="77777777">
        <w:trPr>
          <w:jc w:val="center"/>
          <w:ins w:id="233" w:author="Ashish Sanjay Sharma" w:date="2023-09-28T18:21:00Z"/>
        </w:trPr>
        <w:tc>
          <w:tcPr>
            <w:tcW w:w="2880" w:type="dxa"/>
            <w:tcBorders>
              <w:top w:val="single" w:sz="4" w:space="0" w:color="000000"/>
              <w:left w:val="single" w:sz="4" w:space="0" w:color="000000"/>
              <w:bottom w:val="single" w:sz="4" w:space="0" w:color="000000"/>
              <w:right w:val="nil"/>
            </w:tcBorders>
          </w:tcPr>
          <w:p w14:paraId="1DE65F15" w14:textId="4205B408" w:rsidR="00862400" w:rsidRPr="00975BFD" w:rsidRDefault="00862400">
            <w:pPr>
              <w:pStyle w:val="TAL"/>
              <w:rPr>
                <w:ins w:id="234" w:author="Ashish Sanjay Sharma" w:date="2023-09-28T18:21:00Z"/>
                <w:kern w:val="2"/>
                <w:lang w:eastAsia="zh-CN"/>
              </w:rPr>
            </w:pPr>
            <w:ins w:id="235" w:author="Ashish Sanjay Sharma" w:date="2023-09-28T18:21:00Z">
              <w:r>
                <w:rPr>
                  <w:kern w:val="2"/>
                  <w:lang w:eastAsia="zh-CN"/>
                </w:rPr>
                <w:t>&gt;</w:t>
              </w:r>
              <w:r w:rsidR="00C44185">
                <w:rPr>
                  <w:kern w:val="2"/>
                  <w:lang w:eastAsia="zh-CN"/>
                </w:rPr>
                <w:t>Slice enforc</w:t>
              </w:r>
            </w:ins>
            <w:ins w:id="236" w:author="Ashish Sanjay Sharma" w:date="2023-09-28T18:22:00Z">
              <w:r w:rsidR="00C44185">
                <w:rPr>
                  <w:kern w:val="2"/>
                  <w:lang w:eastAsia="zh-CN"/>
                </w:rPr>
                <w:t>ement</w:t>
              </w:r>
            </w:ins>
          </w:p>
        </w:tc>
        <w:tc>
          <w:tcPr>
            <w:tcW w:w="1440" w:type="dxa"/>
            <w:tcBorders>
              <w:top w:val="single" w:sz="4" w:space="0" w:color="000000"/>
              <w:left w:val="single" w:sz="4" w:space="0" w:color="000000"/>
              <w:bottom w:val="single" w:sz="4" w:space="0" w:color="000000"/>
              <w:right w:val="nil"/>
            </w:tcBorders>
          </w:tcPr>
          <w:p w14:paraId="29DA603A" w14:textId="013025F5" w:rsidR="00862400" w:rsidRPr="00975BFD" w:rsidRDefault="00C44185">
            <w:pPr>
              <w:pStyle w:val="TAC"/>
              <w:rPr>
                <w:ins w:id="237" w:author="Ashish Sanjay Sharma" w:date="2023-09-28T18:21:00Z"/>
                <w:kern w:val="2"/>
                <w:lang w:eastAsia="zh-CN"/>
              </w:rPr>
            </w:pPr>
            <w:ins w:id="238" w:author="Ashish Sanjay Sharma" w:date="2023-09-28T18:22: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AA625E" w14:textId="4EE25594" w:rsidR="00862400" w:rsidRPr="00975BFD" w:rsidRDefault="00C44185">
            <w:pPr>
              <w:pStyle w:val="TAL"/>
              <w:rPr>
                <w:ins w:id="239" w:author="Ashish Sanjay Sharma" w:date="2023-09-28T18:21:00Z"/>
                <w:kern w:val="2"/>
                <w:lang w:eastAsia="zh-CN"/>
              </w:rPr>
            </w:pPr>
            <w:ins w:id="240" w:author="Ashish Sanjay Sharma" w:date="2023-09-28T18:22:00Z">
              <w:r>
                <w:rPr>
                  <w:kern w:val="2"/>
                  <w:lang w:eastAsia="zh-CN"/>
                </w:rPr>
                <w:t xml:space="preserve">Indicates the updated slice requirement is enforced or not. </w:t>
              </w:r>
              <w:proofErr w:type="spellStart"/>
              <w:r>
                <w:rPr>
                  <w:kern w:val="2"/>
                  <w:lang w:eastAsia="zh-CN"/>
                </w:rPr>
                <w:t>E.g</w:t>
              </w:r>
              <w:proofErr w:type="spellEnd"/>
              <w:r>
                <w:rPr>
                  <w:kern w:val="2"/>
                  <w:lang w:eastAsia="zh-CN"/>
                </w:rPr>
                <w:t xml:space="preserve"> Yes or No</w:t>
              </w:r>
            </w:ins>
          </w:p>
        </w:tc>
      </w:tr>
    </w:tbl>
    <w:p w14:paraId="55B59A27" w14:textId="77777777" w:rsidR="003F24AC" w:rsidRDefault="003F24AC">
      <w:pPr>
        <w:rPr>
          <w:noProof/>
        </w:rPr>
      </w:pPr>
    </w:p>
    <w:p w14:paraId="0B07AA95" w14:textId="77777777" w:rsidR="00A77847" w:rsidRDefault="00A77847" w:rsidP="00A77847">
      <w:pPr>
        <w:rPr>
          <w:lang w:val="en-US"/>
        </w:rPr>
      </w:pPr>
    </w:p>
    <w:p w14:paraId="4027DEA9" w14:textId="77777777" w:rsidR="00A77847" w:rsidRPr="00C21836" w:rsidRDefault="00A77847" w:rsidP="00A77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495DB04" w14:textId="77777777" w:rsidR="00A77847" w:rsidRPr="00631229" w:rsidRDefault="00A77847" w:rsidP="00A77847">
      <w:pPr>
        <w:rPr>
          <w:lang w:val="en-US"/>
        </w:rPr>
      </w:pPr>
    </w:p>
    <w:p w14:paraId="7073BFA1" w14:textId="77777777" w:rsidR="00A77847" w:rsidRDefault="00A77847">
      <w:pPr>
        <w:rPr>
          <w:noProof/>
        </w:rPr>
      </w:pPr>
    </w:p>
    <w:sectPr w:rsidR="00A778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6CCD7" w14:textId="77777777" w:rsidR="003B06C9" w:rsidRDefault="003B06C9">
      <w:r>
        <w:separator/>
      </w:r>
    </w:p>
  </w:endnote>
  <w:endnote w:type="continuationSeparator" w:id="0">
    <w:p w14:paraId="78C7FC9B" w14:textId="77777777" w:rsidR="003B06C9" w:rsidRDefault="003B06C9">
      <w:r>
        <w:continuationSeparator/>
      </w:r>
    </w:p>
  </w:endnote>
  <w:endnote w:type="continuationNotice" w:id="1">
    <w:p w14:paraId="5649BD83" w14:textId="77777777" w:rsidR="003B06C9" w:rsidRDefault="003B0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25CA7" w14:textId="77777777" w:rsidR="003B06C9" w:rsidRDefault="003B06C9">
      <w:r>
        <w:separator/>
      </w:r>
    </w:p>
  </w:footnote>
  <w:footnote w:type="continuationSeparator" w:id="0">
    <w:p w14:paraId="0270FD7B" w14:textId="77777777" w:rsidR="003B06C9" w:rsidRDefault="003B06C9">
      <w:r>
        <w:continuationSeparator/>
      </w:r>
    </w:p>
  </w:footnote>
  <w:footnote w:type="continuationNotice" w:id="1">
    <w:p w14:paraId="2E526589" w14:textId="77777777" w:rsidR="003B06C9" w:rsidRDefault="003B06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12637"/>
    <w:multiLevelType w:val="hybridMultilevel"/>
    <w:tmpl w:val="E6BE8C44"/>
    <w:lvl w:ilvl="0" w:tplc="116E2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267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98"/>
    <w:rsid w:val="00022E4A"/>
    <w:rsid w:val="00061949"/>
    <w:rsid w:val="00081DA3"/>
    <w:rsid w:val="00091474"/>
    <w:rsid w:val="00093EFD"/>
    <w:rsid w:val="000A6394"/>
    <w:rsid w:val="000B16A4"/>
    <w:rsid w:val="000B1D66"/>
    <w:rsid w:val="000B5AC4"/>
    <w:rsid w:val="000B7B56"/>
    <w:rsid w:val="000B7FED"/>
    <w:rsid w:val="000C038A"/>
    <w:rsid w:val="000C6598"/>
    <w:rsid w:val="000C775B"/>
    <w:rsid w:val="000D44B3"/>
    <w:rsid w:val="000E08CF"/>
    <w:rsid w:val="000E141A"/>
    <w:rsid w:val="000E7ADE"/>
    <w:rsid w:val="00123397"/>
    <w:rsid w:val="00133C20"/>
    <w:rsid w:val="001445DD"/>
    <w:rsid w:val="00145D43"/>
    <w:rsid w:val="001614A3"/>
    <w:rsid w:val="00173488"/>
    <w:rsid w:val="001765CE"/>
    <w:rsid w:val="00192C46"/>
    <w:rsid w:val="001A08B3"/>
    <w:rsid w:val="001A4947"/>
    <w:rsid w:val="001A7B60"/>
    <w:rsid w:val="001B52F0"/>
    <w:rsid w:val="001B7A65"/>
    <w:rsid w:val="001D3C20"/>
    <w:rsid w:val="001D6526"/>
    <w:rsid w:val="001E41F3"/>
    <w:rsid w:val="0020367B"/>
    <w:rsid w:val="002043EA"/>
    <w:rsid w:val="00204DF5"/>
    <w:rsid w:val="00207C15"/>
    <w:rsid w:val="00222BB7"/>
    <w:rsid w:val="00233238"/>
    <w:rsid w:val="0023412E"/>
    <w:rsid w:val="002578AA"/>
    <w:rsid w:val="0026004D"/>
    <w:rsid w:val="002640DD"/>
    <w:rsid w:val="00271FA9"/>
    <w:rsid w:val="00275D12"/>
    <w:rsid w:val="00280205"/>
    <w:rsid w:val="00280AAE"/>
    <w:rsid w:val="00284FEB"/>
    <w:rsid w:val="002860C4"/>
    <w:rsid w:val="00295D80"/>
    <w:rsid w:val="00297CDF"/>
    <w:rsid w:val="002A57E1"/>
    <w:rsid w:val="002B5741"/>
    <w:rsid w:val="002B5A56"/>
    <w:rsid w:val="002C2D03"/>
    <w:rsid w:val="002D40A7"/>
    <w:rsid w:val="002D63D7"/>
    <w:rsid w:val="002D7DCF"/>
    <w:rsid w:val="002E472E"/>
    <w:rsid w:val="003004F4"/>
    <w:rsid w:val="00305409"/>
    <w:rsid w:val="0031449C"/>
    <w:rsid w:val="00314985"/>
    <w:rsid w:val="00315E59"/>
    <w:rsid w:val="00316295"/>
    <w:rsid w:val="003203D9"/>
    <w:rsid w:val="00326B2A"/>
    <w:rsid w:val="00347E9A"/>
    <w:rsid w:val="00350D10"/>
    <w:rsid w:val="00352AD4"/>
    <w:rsid w:val="0035312B"/>
    <w:rsid w:val="003609EF"/>
    <w:rsid w:val="0036181D"/>
    <w:rsid w:val="0036231A"/>
    <w:rsid w:val="00367DF8"/>
    <w:rsid w:val="00374DD4"/>
    <w:rsid w:val="003A55CE"/>
    <w:rsid w:val="003B0057"/>
    <w:rsid w:val="003B06C9"/>
    <w:rsid w:val="003B53B0"/>
    <w:rsid w:val="003E1A36"/>
    <w:rsid w:val="003F0D6C"/>
    <w:rsid w:val="003F24AC"/>
    <w:rsid w:val="003F3B58"/>
    <w:rsid w:val="003F7ADC"/>
    <w:rsid w:val="00410371"/>
    <w:rsid w:val="004242F1"/>
    <w:rsid w:val="00432049"/>
    <w:rsid w:val="004470F6"/>
    <w:rsid w:val="004521D2"/>
    <w:rsid w:val="00457DA8"/>
    <w:rsid w:val="004607DE"/>
    <w:rsid w:val="00472207"/>
    <w:rsid w:val="004878DB"/>
    <w:rsid w:val="004A66CC"/>
    <w:rsid w:val="004B1C26"/>
    <w:rsid w:val="004B75B7"/>
    <w:rsid w:val="004C1921"/>
    <w:rsid w:val="004D280D"/>
    <w:rsid w:val="004E3E1A"/>
    <w:rsid w:val="005133AF"/>
    <w:rsid w:val="00514037"/>
    <w:rsid w:val="005141D9"/>
    <w:rsid w:val="0051580D"/>
    <w:rsid w:val="00521207"/>
    <w:rsid w:val="00521720"/>
    <w:rsid w:val="00523A07"/>
    <w:rsid w:val="005326D5"/>
    <w:rsid w:val="00547111"/>
    <w:rsid w:val="00552E0F"/>
    <w:rsid w:val="00592D74"/>
    <w:rsid w:val="00596109"/>
    <w:rsid w:val="005B2121"/>
    <w:rsid w:val="005B64B8"/>
    <w:rsid w:val="005C2C23"/>
    <w:rsid w:val="005C6643"/>
    <w:rsid w:val="005E2C44"/>
    <w:rsid w:val="005F7654"/>
    <w:rsid w:val="00614C0C"/>
    <w:rsid w:val="00621188"/>
    <w:rsid w:val="006257ED"/>
    <w:rsid w:val="006408C6"/>
    <w:rsid w:val="00644936"/>
    <w:rsid w:val="0064721F"/>
    <w:rsid w:val="00650B03"/>
    <w:rsid w:val="00653DE4"/>
    <w:rsid w:val="00665C47"/>
    <w:rsid w:val="006867D8"/>
    <w:rsid w:val="00695808"/>
    <w:rsid w:val="00695C53"/>
    <w:rsid w:val="006B46FB"/>
    <w:rsid w:val="006E0D82"/>
    <w:rsid w:val="006E21FB"/>
    <w:rsid w:val="00702795"/>
    <w:rsid w:val="007134C7"/>
    <w:rsid w:val="00713EE8"/>
    <w:rsid w:val="00717F6F"/>
    <w:rsid w:val="00723CAF"/>
    <w:rsid w:val="0073025E"/>
    <w:rsid w:val="00752A71"/>
    <w:rsid w:val="00757475"/>
    <w:rsid w:val="00761BC2"/>
    <w:rsid w:val="00772D99"/>
    <w:rsid w:val="00775DE4"/>
    <w:rsid w:val="00781314"/>
    <w:rsid w:val="007848E7"/>
    <w:rsid w:val="00792342"/>
    <w:rsid w:val="00792BAC"/>
    <w:rsid w:val="007977A8"/>
    <w:rsid w:val="007A3DFD"/>
    <w:rsid w:val="007B0DAA"/>
    <w:rsid w:val="007B512A"/>
    <w:rsid w:val="007B57DE"/>
    <w:rsid w:val="007C2097"/>
    <w:rsid w:val="007C3FF8"/>
    <w:rsid w:val="007D6A07"/>
    <w:rsid w:val="007E004A"/>
    <w:rsid w:val="007E55F0"/>
    <w:rsid w:val="007F115A"/>
    <w:rsid w:val="007F7259"/>
    <w:rsid w:val="008000B0"/>
    <w:rsid w:val="008040A8"/>
    <w:rsid w:val="0081404E"/>
    <w:rsid w:val="00814516"/>
    <w:rsid w:val="008279FA"/>
    <w:rsid w:val="00830DED"/>
    <w:rsid w:val="00831048"/>
    <w:rsid w:val="00846EAC"/>
    <w:rsid w:val="008547E8"/>
    <w:rsid w:val="00862400"/>
    <w:rsid w:val="008626E7"/>
    <w:rsid w:val="00862E38"/>
    <w:rsid w:val="00870EE7"/>
    <w:rsid w:val="008763DC"/>
    <w:rsid w:val="008863B9"/>
    <w:rsid w:val="00886EC9"/>
    <w:rsid w:val="00897643"/>
    <w:rsid w:val="008A45A6"/>
    <w:rsid w:val="008B55B4"/>
    <w:rsid w:val="008D0421"/>
    <w:rsid w:val="008D3CCC"/>
    <w:rsid w:val="008D4717"/>
    <w:rsid w:val="008D6736"/>
    <w:rsid w:val="008F3789"/>
    <w:rsid w:val="008F41E5"/>
    <w:rsid w:val="008F686C"/>
    <w:rsid w:val="009148DE"/>
    <w:rsid w:val="00941E30"/>
    <w:rsid w:val="009455D6"/>
    <w:rsid w:val="009777D9"/>
    <w:rsid w:val="00983CD3"/>
    <w:rsid w:val="00991B88"/>
    <w:rsid w:val="009A3AA9"/>
    <w:rsid w:val="009A5753"/>
    <w:rsid w:val="009A579D"/>
    <w:rsid w:val="009B0D14"/>
    <w:rsid w:val="009D1E97"/>
    <w:rsid w:val="009E3297"/>
    <w:rsid w:val="009F16CB"/>
    <w:rsid w:val="009F3AB4"/>
    <w:rsid w:val="009F734F"/>
    <w:rsid w:val="00A04676"/>
    <w:rsid w:val="00A066C3"/>
    <w:rsid w:val="00A1627B"/>
    <w:rsid w:val="00A16496"/>
    <w:rsid w:val="00A219F3"/>
    <w:rsid w:val="00A246B6"/>
    <w:rsid w:val="00A47E70"/>
    <w:rsid w:val="00A50CF0"/>
    <w:rsid w:val="00A71094"/>
    <w:rsid w:val="00A7671C"/>
    <w:rsid w:val="00A77847"/>
    <w:rsid w:val="00AA2CBC"/>
    <w:rsid w:val="00AB467A"/>
    <w:rsid w:val="00AC5820"/>
    <w:rsid w:val="00AC6AED"/>
    <w:rsid w:val="00AD1CD8"/>
    <w:rsid w:val="00AE317E"/>
    <w:rsid w:val="00B008A4"/>
    <w:rsid w:val="00B066AA"/>
    <w:rsid w:val="00B258BB"/>
    <w:rsid w:val="00B4478E"/>
    <w:rsid w:val="00B67B97"/>
    <w:rsid w:val="00B7420F"/>
    <w:rsid w:val="00B75385"/>
    <w:rsid w:val="00B92358"/>
    <w:rsid w:val="00B968C8"/>
    <w:rsid w:val="00BA1880"/>
    <w:rsid w:val="00BA3EC5"/>
    <w:rsid w:val="00BA51D9"/>
    <w:rsid w:val="00BB5DFC"/>
    <w:rsid w:val="00BC08C6"/>
    <w:rsid w:val="00BD01CD"/>
    <w:rsid w:val="00BD24C0"/>
    <w:rsid w:val="00BD279D"/>
    <w:rsid w:val="00BD6BB8"/>
    <w:rsid w:val="00BF5DDC"/>
    <w:rsid w:val="00C14597"/>
    <w:rsid w:val="00C44185"/>
    <w:rsid w:val="00C450C3"/>
    <w:rsid w:val="00C55016"/>
    <w:rsid w:val="00C66BA2"/>
    <w:rsid w:val="00C7480F"/>
    <w:rsid w:val="00C870F6"/>
    <w:rsid w:val="00C90906"/>
    <w:rsid w:val="00C91E57"/>
    <w:rsid w:val="00C95985"/>
    <w:rsid w:val="00CB7AA1"/>
    <w:rsid w:val="00CC5026"/>
    <w:rsid w:val="00CC68D0"/>
    <w:rsid w:val="00CF0FE3"/>
    <w:rsid w:val="00CF6B89"/>
    <w:rsid w:val="00D03F9A"/>
    <w:rsid w:val="00D06D51"/>
    <w:rsid w:val="00D2314A"/>
    <w:rsid w:val="00D24991"/>
    <w:rsid w:val="00D41FD6"/>
    <w:rsid w:val="00D46562"/>
    <w:rsid w:val="00D50255"/>
    <w:rsid w:val="00D66520"/>
    <w:rsid w:val="00D84AE9"/>
    <w:rsid w:val="00D94E69"/>
    <w:rsid w:val="00D96D0B"/>
    <w:rsid w:val="00DB382E"/>
    <w:rsid w:val="00DB5ED3"/>
    <w:rsid w:val="00DD355E"/>
    <w:rsid w:val="00DE34CF"/>
    <w:rsid w:val="00DE6936"/>
    <w:rsid w:val="00E13F3D"/>
    <w:rsid w:val="00E259E8"/>
    <w:rsid w:val="00E3121C"/>
    <w:rsid w:val="00E34898"/>
    <w:rsid w:val="00E4063B"/>
    <w:rsid w:val="00E4313D"/>
    <w:rsid w:val="00E54524"/>
    <w:rsid w:val="00E74586"/>
    <w:rsid w:val="00E81077"/>
    <w:rsid w:val="00E8326A"/>
    <w:rsid w:val="00E86693"/>
    <w:rsid w:val="00E9559C"/>
    <w:rsid w:val="00EA593A"/>
    <w:rsid w:val="00EB09B7"/>
    <w:rsid w:val="00EB6759"/>
    <w:rsid w:val="00EC0EF0"/>
    <w:rsid w:val="00ED1F7C"/>
    <w:rsid w:val="00ED2D9D"/>
    <w:rsid w:val="00EE7D7C"/>
    <w:rsid w:val="00F14D14"/>
    <w:rsid w:val="00F167B0"/>
    <w:rsid w:val="00F25D98"/>
    <w:rsid w:val="00F300FB"/>
    <w:rsid w:val="00F41147"/>
    <w:rsid w:val="00F5170F"/>
    <w:rsid w:val="00F54FC7"/>
    <w:rsid w:val="00F57CF6"/>
    <w:rsid w:val="00F615C3"/>
    <w:rsid w:val="00F65667"/>
    <w:rsid w:val="00F753D4"/>
    <w:rsid w:val="00F92156"/>
    <w:rsid w:val="00FA42B6"/>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CFB00B-FBEE-43E5-9678-CA818BA6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2.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75C8DA-730E-44CD-8A33-6B16F93E5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6A068A-E8E3-466A-97D8-A2A0FF3D0E26}">
  <ds:schemaRefs>
    <ds:schemaRef ds:uri="http://www.w3.org/2001/XMLSchem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25</TotalTime>
  <Pages>6</Pages>
  <Words>2078</Words>
  <Characters>11370</Characters>
  <Application>Microsoft Office Word</Application>
  <DocSecurity>0</DocSecurity>
  <Lines>366</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13</cp:revision>
  <cp:lastPrinted>1900-01-01T08:00:00Z</cp:lastPrinted>
  <dcterms:created xsi:type="dcterms:W3CDTF">2023-10-12T02:33:00Z</dcterms:created>
  <dcterms:modified xsi:type="dcterms:W3CDTF">2023-10-12T04:00:00Z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